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1E5B9" w14:textId="199ED304" w:rsidR="00DF7654" w:rsidRPr="0055690A" w:rsidRDefault="00DF7654" w:rsidP="00DF765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 xml:space="preserve">3GPP TSG-RAN WG3 </w:t>
      </w:r>
      <w:r w:rsidR="00A56D23">
        <w:rPr>
          <w:b/>
          <w:noProof/>
          <w:sz w:val="24"/>
        </w:rPr>
        <w:t xml:space="preserve">Meeting </w:t>
      </w:r>
      <w:r w:rsidRPr="00911A38">
        <w:rPr>
          <w:b/>
          <w:noProof/>
          <w:sz w:val="24"/>
        </w:rPr>
        <w:t>#10</w:t>
      </w:r>
      <w:r>
        <w:rPr>
          <w:b/>
          <w:noProof/>
          <w:sz w:val="24"/>
        </w:rPr>
        <w:t>3</w:t>
      </w:r>
      <w:r w:rsidRPr="00911A38">
        <w:rPr>
          <w:b/>
          <w:noProof/>
          <w:sz w:val="24"/>
        </w:rPr>
        <w:tab/>
      </w:r>
      <w:r w:rsidR="00CB4F96" w:rsidRPr="00CB4F96">
        <w:rPr>
          <w:b/>
          <w:noProof/>
          <w:sz w:val="24"/>
        </w:rPr>
        <w:t>R3-19075</w:t>
      </w:r>
      <w:r w:rsidR="0009040D">
        <w:rPr>
          <w:b/>
          <w:noProof/>
          <w:sz w:val="24"/>
        </w:rPr>
        <w:t>2</w:t>
      </w:r>
    </w:p>
    <w:p w14:paraId="2DF6A04F" w14:textId="77777777" w:rsidR="00DF7654" w:rsidRDefault="00DF7654" w:rsidP="00DF7654">
      <w:pPr>
        <w:pStyle w:val="3GPPHeader"/>
        <w:rPr>
          <w:noProof/>
        </w:rPr>
      </w:pPr>
      <w:r>
        <w:rPr>
          <w:noProof/>
        </w:rPr>
        <w:t>Athens, Greece, 25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February – 1</w:t>
      </w:r>
      <w:r w:rsidRPr="00B00A15">
        <w:rPr>
          <w:noProof/>
          <w:vertAlign w:val="superscript"/>
        </w:rPr>
        <w:t>st</w:t>
      </w:r>
      <w:r>
        <w:rPr>
          <w:noProof/>
        </w:rPr>
        <w:t xml:space="preserve"> March</w:t>
      </w:r>
    </w:p>
    <w:p w14:paraId="6970AFB8" w14:textId="77777777" w:rsidR="00DF7654" w:rsidRDefault="00DF7654" w:rsidP="00DF7654">
      <w:pPr>
        <w:pStyle w:val="3GPPHeader"/>
        <w:rPr>
          <w:noProof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F7654" w:rsidRPr="006A2607" w14:paraId="05DAFF1E" w14:textId="77777777" w:rsidTr="00FD70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20874" w14:textId="77777777" w:rsidR="00DF7654" w:rsidRPr="006A2607" w:rsidRDefault="00DF7654" w:rsidP="00FD70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CR-Form-v11.2</w:t>
            </w:r>
          </w:p>
        </w:tc>
      </w:tr>
      <w:tr w:rsidR="00DF7654" w:rsidRPr="006A2607" w14:paraId="086599BF" w14:textId="77777777" w:rsidTr="00FD70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9E57C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DF7654" w:rsidRPr="006A2607" w14:paraId="5B78C212" w14:textId="77777777" w:rsidTr="00FD70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7E3BE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722994B6" w14:textId="77777777" w:rsidTr="00FD702A">
        <w:tc>
          <w:tcPr>
            <w:tcW w:w="142" w:type="dxa"/>
            <w:tcBorders>
              <w:left w:val="single" w:sz="4" w:space="0" w:color="auto"/>
            </w:tcBorders>
          </w:tcPr>
          <w:p w14:paraId="42BA0268" w14:textId="77777777" w:rsidR="00DF7654" w:rsidRPr="006A2607" w:rsidRDefault="00DF7654" w:rsidP="00FD70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4FB2FC3" w14:textId="77777777" w:rsidR="00DF7654" w:rsidRPr="006A2607" w:rsidRDefault="00DF7654" w:rsidP="00FD702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6A26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63643FD4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F188C0" w14:textId="79D7D959" w:rsidR="00DF7654" w:rsidRPr="0006754C" w:rsidRDefault="00166916" w:rsidP="00FD702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</w:t>
            </w:r>
            <w:bookmarkStart w:id="0" w:name="_GoBack"/>
            <w:bookmarkEnd w:id="0"/>
            <w:r w:rsidR="0009040D" w:rsidRPr="0009040D">
              <w:rPr>
                <w:b/>
                <w:noProof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14:paraId="2817F456" w14:textId="77777777" w:rsidR="00DF7654" w:rsidRPr="006A2607" w:rsidRDefault="00DF7654" w:rsidP="00FD70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A053EC4" w14:textId="77777777" w:rsidR="00DF7654" w:rsidRPr="006A2607" w:rsidRDefault="00DF7654" w:rsidP="00FD702A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7645AF87" w14:textId="77777777" w:rsidR="00DF7654" w:rsidRPr="006A2607" w:rsidRDefault="00DF7654" w:rsidP="00FD70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A6BD570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</w:t>
            </w:r>
            <w:r>
              <w:rPr>
                <w:b/>
                <w:noProof/>
                <w:sz w:val="32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E80C38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</w:rPr>
            </w:pPr>
          </w:p>
        </w:tc>
      </w:tr>
      <w:tr w:rsidR="00DF7654" w:rsidRPr="006A2607" w14:paraId="31501CD5" w14:textId="77777777" w:rsidTr="00FD70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AF830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</w:rPr>
            </w:pPr>
          </w:p>
        </w:tc>
      </w:tr>
      <w:tr w:rsidR="00DF7654" w:rsidRPr="006A2607" w14:paraId="611D1805" w14:textId="77777777" w:rsidTr="00FD70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6EF796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A2607">
              <w:rPr>
                <w:rFonts w:cs="Arial"/>
                <w:i/>
                <w:noProof/>
              </w:rPr>
              <w:br/>
            </w:r>
            <w:hyperlink r:id="rId14" w:history="1">
              <w:r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A2607">
              <w:rPr>
                <w:rFonts w:cs="Arial"/>
                <w:i/>
                <w:noProof/>
              </w:rPr>
              <w:t>.</w:t>
            </w:r>
          </w:p>
        </w:tc>
      </w:tr>
      <w:tr w:rsidR="00DF7654" w:rsidRPr="006A2607" w14:paraId="1B4A52EE" w14:textId="77777777" w:rsidTr="00FD702A">
        <w:tc>
          <w:tcPr>
            <w:tcW w:w="9641" w:type="dxa"/>
            <w:gridSpan w:val="9"/>
          </w:tcPr>
          <w:p w14:paraId="342F728D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5C47C9" w14:textId="77777777" w:rsidR="00DF7654" w:rsidRDefault="00DF7654" w:rsidP="00DF76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7654" w:rsidRPr="006A2607" w14:paraId="272EDFEA" w14:textId="77777777" w:rsidTr="00FD702A">
        <w:tc>
          <w:tcPr>
            <w:tcW w:w="2835" w:type="dxa"/>
          </w:tcPr>
          <w:p w14:paraId="283A9CE6" w14:textId="77777777" w:rsidR="00DF7654" w:rsidRPr="006A2607" w:rsidRDefault="00DF7654" w:rsidP="00FD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A1E3D7" w14:textId="77777777" w:rsidR="00DF7654" w:rsidRPr="006A2607" w:rsidRDefault="00DF7654" w:rsidP="00FD702A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AEA977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80589" w14:textId="77777777" w:rsidR="00DF7654" w:rsidRPr="006A2607" w:rsidRDefault="00DF7654" w:rsidP="00FD70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9214D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AF5A38" w14:textId="77777777" w:rsidR="00DF7654" w:rsidRPr="006A2607" w:rsidRDefault="00DF7654" w:rsidP="00FD70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24E89D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CB9D0" w14:textId="77777777" w:rsidR="00DF7654" w:rsidRPr="006A2607" w:rsidRDefault="00DF7654" w:rsidP="00FD702A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710DE5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0D6B2" w14:textId="77777777" w:rsidR="00DF7654" w:rsidRDefault="00DF7654" w:rsidP="00DF76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F7654" w:rsidRPr="006A2607" w14:paraId="17E1B10A" w14:textId="77777777" w:rsidTr="00FD702A">
        <w:tc>
          <w:tcPr>
            <w:tcW w:w="9641" w:type="dxa"/>
            <w:gridSpan w:val="11"/>
          </w:tcPr>
          <w:p w14:paraId="54493777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5202C0CF" w14:textId="77777777" w:rsidTr="00FD70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519A2F" w14:textId="77777777" w:rsidR="00DF7654" w:rsidRPr="006A2607" w:rsidRDefault="00DF7654" w:rsidP="00FD7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4D6D6" w14:textId="5D5E5CA3" w:rsidR="00DF7654" w:rsidRPr="006A2607" w:rsidRDefault="00A465F2" w:rsidP="00FD702A">
            <w:pPr>
              <w:pStyle w:val="CRCoverPage"/>
              <w:spacing w:after="0"/>
              <w:ind w:left="100"/>
              <w:rPr>
                <w:noProof/>
              </w:rPr>
            </w:pPr>
            <w:r w:rsidRPr="00A465F2">
              <w:t>gNB-CU-UP Connection Status</w:t>
            </w:r>
          </w:p>
        </w:tc>
      </w:tr>
      <w:tr w:rsidR="00DF7654" w:rsidRPr="006A2607" w14:paraId="33357C42" w14:textId="77777777" w:rsidTr="00FD702A">
        <w:tc>
          <w:tcPr>
            <w:tcW w:w="1843" w:type="dxa"/>
            <w:tcBorders>
              <w:left w:val="single" w:sz="4" w:space="0" w:color="auto"/>
            </w:tcBorders>
          </w:tcPr>
          <w:p w14:paraId="4EABA2C9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90CDD7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01CE9A97" w14:textId="77777777" w:rsidTr="00FD702A">
        <w:tc>
          <w:tcPr>
            <w:tcW w:w="1843" w:type="dxa"/>
            <w:tcBorders>
              <w:left w:val="single" w:sz="4" w:space="0" w:color="auto"/>
            </w:tcBorders>
          </w:tcPr>
          <w:p w14:paraId="25ECD0F0" w14:textId="77777777" w:rsidR="00DF7654" w:rsidRPr="006A2607" w:rsidRDefault="00DF7654" w:rsidP="00FD7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83C51" w14:textId="77777777" w:rsidR="00DF7654" w:rsidRPr="006A2607" w:rsidRDefault="00DF7654" w:rsidP="00FD70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</w:p>
        </w:tc>
      </w:tr>
      <w:tr w:rsidR="00DF7654" w:rsidRPr="006A2607" w14:paraId="78C932AE" w14:textId="77777777" w:rsidTr="00FD702A">
        <w:tc>
          <w:tcPr>
            <w:tcW w:w="1843" w:type="dxa"/>
            <w:tcBorders>
              <w:left w:val="single" w:sz="4" w:space="0" w:color="auto"/>
            </w:tcBorders>
          </w:tcPr>
          <w:p w14:paraId="6E0D37F1" w14:textId="77777777" w:rsidR="00DF7654" w:rsidRPr="006A2607" w:rsidRDefault="00DF7654" w:rsidP="00FD7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81563" w14:textId="77777777" w:rsidR="00DF7654" w:rsidRPr="006A2607" w:rsidRDefault="00DF7654" w:rsidP="00FD702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DF7654" w:rsidRPr="006A2607" w14:paraId="0D30CE1D" w14:textId="77777777" w:rsidTr="00FD702A">
        <w:tc>
          <w:tcPr>
            <w:tcW w:w="1843" w:type="dxa"/>
            <w:tcBorders>
              <w:left w:val="single" w:sz="4" w:space="0" w:color="auto"/>
            </w:tcBorders>
          </w:tcPr>
          <w:p w14:paraId="59AA347F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ACCC91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63648808" w14:textId="77777777" w:rsidTr="00FD702A">
        <w:tc>
          <w:tcPr>
            <w:tcW w:w="1843" w:type="dxa"/>
            <w:tcBorders>
              <w:left w:val="single" w:sz="4" w:space="0" w:color="auto"/>
            </w:tcBorders>
          </w:tcPr>
          <w:p w14:paraId="245FF6B1" w14:textId="77777777" w:rsidR="00DF7654" w:rsidRPr="006A2607" w:rsidRDefault="00DF7654" w:rsidP="00FD7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40A88C7" w14:textId="77777777" w:rsidR="00A56D23" w:rsidRDefault="00A56D23" w:rsidP="00A56D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lang w:val="en-US"/>
              </w:rPr>
            </w:pPr>
            <w:r>
              <w:rPr>
                <w:rFonts w:cs="Arial"/>
              </w:rPr>
              <w:t>NR_CPUP_Split-Core</w:t>
            </w:r>
          </w:p>
          <w:p w14:paraId="1087BB12" w14:textId="62B35851" w:rsidR="00DF7654" w:rsidRPr="006A2607" w:rsidRDefault="00DF7654" w:rsidP="00FD7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220620D" w14:textId="77777777" w:rsidR="00DF7654" w:rsidRPr="006A2607" w:rsidRDefault="00DF7654" w:rsidP="00FD70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F5E759F" w14:textId="77777777" w:rsidR="00DF7654" w:rsidRPr="006A2607" w:rsidRDefault="00DF7654" w:rsidP="00FD702A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339FE" w14:textId="073A1E03" w:rsidR="00DF7654" w:rsidRPr="006A2607" w:rsidRDefault="00DF7654" w:rsidP="00FD702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6A2607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6A2607">
              <w:rPr>
                <w:noProof/>
              </w:rPr>
              <w:t>-</w:t>
            </w:r>
            <w:r w:rsidR="00A56D23">
              <w:rPr>
                <w:noProof/>
              </w:rPr>
              <w:t>15</w:t>
            </w:r>
          </w:p>
        </w:tc>
      </w:tr>
      <w:tr w:rsidR="00DF7654" w:rsidRPr="006A2607" w14:paraId="530AD273" w14:textId="77777777" w:rsidTr="00FD702A">
        <w:tc>
          <w:tcPr>
            <w:tcW w:w="1843" w:type="dxa"/>
            <w:tcBorders>
              <w:left w:val="single" w:sz="4" w:space="0" w:color="auto"/>
            </w:tcBorders>
          </w:tcPr>
          <w:p w14:paraId="22C3950B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4397D52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980B6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1BC2B8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0A0FBF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3615E4B9" w14:textId="77777777" w:rsidTr="00FD70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86B3B" w14:textId="77777777" w:rsidR="00DF7654" w:rsidRPr="006A2607" w:rsidRDefault="00DF7654" w:rsidP="00FD7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768E06" w14:textId="77777777" w:rsidR="00DF7654" w:rsidRPr="006A2607" w:rsidRDefault="00DF7654" w:rsidP="00FD70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3362FA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69191D" w14:textId="77777777" w:rsidR="00DF7654" w:rsidRPr="006A2607" w:rsidRDefault="00DF7654" w:rsidP="00FD70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556F6" w14:textId="77777777" w:rsidR="00DF7654" w:rsidRPr="006A2607" w:rsidRDefault="00DF7654" w:rsidP="00FD702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Rel-15</w:t>
            </w:r>
          </w:p>
        </w:tc>
      </w:tr>
      <w:tr w:rsidR="00DF7654" w:rsidRPr="006A2607" w14:paraId="789F2FDD" w14:textId="77777777" w:rsidTr="00FD70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F46062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A22348B" w14:textId="77777777" w:rsidR="00DF7654" w:rsidRPr="006A2607" w:rsidRDefault="00DF7654" w:rsidP="00FD70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4D468107" w14:textId="77777777" w:rsidR="00DF7654" w:rsidRPr="006A2607" w:rsidRDefault="00DF7654" w:rsidP="00FD702A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D0C841" w14:textId="77777777" w:rsidR="00DF7654" w:rsidRPr="006A2607" w:rsidRDefault="00DF7654" w:rsidP="00FD7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Pr="006A2607">
              <w:rPr>
                <w:i/>
                <w:noProof/>
                <w:sz w:val="18"/>
              </w:rPr>
              <w:br/>
              <w:t>Rel-9</w:t>
            </w:r>
            <w:r w:rsidRPr="006A2607">
              <w:rPr>
                <w:i/>
                <w:noProof/>
                <w:sz w:val="18"/>
              </w:rPr>
              <w:tab/>
              <w:t>(Release 9)</w:t>
            </w:r>
            <w:r w:rsidRPr="006A2607">
              <w:rPr>
                <w:i/>
                <w:noProof/>
                <w:sz w:val="18"/>
              </w:rPr>
              <w:br/>
              <w:t>Rel-10</w:t>
            </w:r>
            <w:r w:rsidRPr="006A2607">
              <w:rPr>
                <w:i/>
                <w:noProof/>
                <w:sz w:val="18"/>
              </w:rPr>
              <w:tab/>
              <w:t>(Release 10)</w:t>
            </w:r>
            <w:r w:rsidRPr="006A2607">
              <w:rPr>
                <w:i/>
                <w:noProof/>
                <w:sz w:val="18"/>
              </w:rPr>
              <w:br/>
              <w:t>Rel-11</w:t>
            </w:r>
            <w:r w:rsidRPr="006A2607">
              <w:rPr>
                <w:i/>
                <w:noProof/>
                <w:sz w:val="18"/>
              </w:rPr>
              <w:tab/>
              <w:t>(Release 11)</w:t>
            </w:r>
            <w:r w:rsidRPr="006A2607">
              <w:rPr>
                <w:i/>
                <w:noProof/>
                <w:sz w:val="18"/>
              </w:rPr>
              <w:br/>
              <w:t>Rel-12</w:t>
            </w:r>
            <w:r w:rsidRPr="006A2607">
              <w:rPr>
                <w:i/>
                <w:noProof/>
                <w:sz w:val="18"/>
              </w:rPr>
              <w:tab/>
              <w:t>(Release 12)</w:t>
            </w:r>
            <w:r w:rsidRPr="006A2607">
              <w:rPr>
                <w:i/>
                <w:noProof/>
                <w:sz w:val="18"/>
              </w:rPr>
              <w:br/>
            </w:r>
            <w:bookmarkStart w:id="2" w:name="OLE_LINK1"/>
            <w:r w:rsidRPr="006A2607">
              <w:rPr>
                <w:i/>
                <w:noProof/>
                <w:sz w:val="18"/>
              </w:rPr>
              <w:t>Rel-13</w:t>
            </w:r>
            <w:r w:rsidRPr="006A2607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6A2607">
              <w:rPr>
                <w:i/>
                <w:noProof/>
                <w:sz w:val="18"/>
              </w:rPr>
              <w:br/>
              <w:t>Rel-14</w:t>
            </w:r>
            <w:r w:rsidRPr="006A2607">
              <w:rPr>
                <w:i/>
                <w:noProof/>
                <w:sz w:val="18"/>
              </w:rPr>
              <w:tab/>
              <w:t>(Release 14)</w:t>
            </w:r>
            <w:r w:rsidRPr="006A2607">
              <w:rPr>
                <w:i/>
                <w:noProof/>
                <w:sz w:val="18"/>
              </w:rPr>
              <w:br/>
              <w:t>Rel-15</w:t>
            </w:r>
            <w:r w:rsidRPr="006A2607">
              <w:rPr>
                <w:i/>
                <w:noProof/>
                <w:sz w:val="18"/>
              </w:rPr>
              <w:tab/>
              <w:t>(Release 15)</w:t>
            </w:r>
            <w:r w:rsidRPr="006A2607">
              <w:rPr>
                <w:i/>
                <w:noProof/>
                <w:sz w:val="18"/>
              </w:rPr>
              <w:br/>
              <w:t>Rel-16</w:t>
            </w:r>
            <w:r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7654" w:rsidRPr="006A2607" w14:paraId="297CAE6F" w14:textId="77777777" w:rsidTr="00FD702A">
        <w:tc>
          <w:tcPr>
            <w:tcW w:w="1843" w:type="dxa"/>
          </w:tcPr>
          <w:p w14:paraId="0DFC31B7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F0BF9D9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4A98092F" w14:textId="77777777" w:rsidTr="00FD702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C9F6F" w14:textId="77777777" w:rsidR="00DF7654" w:rsidRPr="006A2607" w:rsidRDefault="00DF7654" w:rsidP="00FD7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D2743" w14:textId="26E0327B" w:rsidR="00DF7654" w:rsidRPr="006A2607" w:rsidRDefault="008D4E54" w:rsidP="00FD702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8D4E54">
              <w:t>For gNB-CU-UPs that are about to be taken out of service, it would be beneficial to notify the gNB-CU-CP in advance. In this way, the gNB-CU-CP can avoid allocating new resources e.g., setting up new bearer contexts within these gNB-CU-UPs. This allows to shut down the gNB-CU-UP gracefully, without the risk of affecting connected UEs</w:t>
            </w:r>
            <w:r w:rsidR="00DF7654">
              <w:t>.</w:t>
            </w:r>
          </w:p>
        </w:tc>
      </w:tr>
      <w:tr w:rsidR="00DF7654" w:rsidRPr="006A2607" w14:paraId="3A126747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A533BB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BE56BC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156BD789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10E7BB" w14:textId="77777777" w:rsidR="00DF7654" w:rsidRPr="006A2607" w:rsidRDefault="00DF7654" w:rsidP="00FD7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6E213" w14:textId="69EC810E" w:rsidR="00DF7654" w:rsidRPr="006A2607" w:rsidRDefault="00E6504B" w:rsidP="00FD702A">
            <w:pPr>
              <w:pStyle w:val="CRCoverPage"/>
              <w:spacing w:after="0"/>
              <w:jc w:val="both"/>
              <w:rPr>
                <w:noProof/>
              </w:rPr>
            </w:pPr>
            <w:r>
              <w:t>Addition of the</w:t>
            </w:r>
            <w:r w:rsidR="002B7145" w:rsidRPr="002B7145">
              <w:t xml:space="preserve"> Connection Status IE in the GNB-CU-UP Configuration Update message to enable graceful shutdown of the gNB-CU-UP</w:t>
            </w:r>
          </w:p>
        </w:tc>
      </w:tr>
      <w:tr w:rsidR="00DF7654" w:rsidRPr="006A2607" w14:paraId="6B0A3266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85425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01042E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247CBFF4" w14:textId="77777777" w:rsidTr="00FD702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C5D28" w14:textId="77777777" w:rsidR="00DF7654" w:rsidRPr="006A2607" w:rsidRDefault="00DF7654" w:rsidP="00FD7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E82CE" w14:textId="29AB5764" w:rsidR="00DF7654" w:rsidRPr="006A2607" w:rsidRDefault="00DF7654" w:rsidP="00FD702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</w:t>
            </w:r>
            <w:r w:rsidR="00AE546B">
              <w:rPr>
                <w:noProof/>
                <w:lang w:eastAsia="ja-JP"/>
              </w:rPr>
              <w:t xml:space="preserve">there does not exist a mechanism to enable </w:t>
            </w:r>
            <w:r w:rsidR="003F3175">
              <w:rPr>
                <w:noProof/>
                <w:lang w:eastAsia="ja-JP"/>
              </w:rPr>
              <w:t>shut down the gNB-CU-UP</w:t>
            </w:r>
            <w:r w:rsidR="003B2ABF">
              <w:rPr>
                <w:noProof/>
                <w:lang w:eastAsia="ja-JP"/>
              </w:rPr>
              <w:t>s</w:t>
            </w:r>
            <w:r w:rsidR="003F3175">
              <w:rPr>
                <w:noProof/>
                <w:lang w:eastAsia="ja-JP"/>
              </w:rPr>
              <w:t xml:space="preserve"> gracefully</w:t>
            </w:r>
            <w:r w:rsidR="00262219">
              <w:rPr>
                <w:noProof/>
                <w:lang w:eastAsia="ja-JP"/>
              </w:rPr>
              <w:t xml:space="preserve"> and if the </w:t>
            </w:r>
            <w:r w:rsidR="004523DA">
              <w:rPr>
                <w:noProof/>
                <w:lang w:eastAsia="ja-JP"/>
              </w:rPr>
              <w:t>proposed change is not approved</w:t>
            </w:r>
            <w:r w:rsidR="00262219" w:rsidRPr="00262219">
              <w:rPr>
                <w:noProof/>
                <w:lang w:eastAsia="ja-JP"/>
              </w:rPr>
              <w:t xml:space="preserve"> the gNB-CU-CP c</w:t>
            </w:r>
            <w:r w:rsidR="004523DA">
              <w:rPr>
                <w:noProof/>
                <w:lang w:eastAsia="ja-JP"/>
              </w:rPr>
              <w:t>ould end up in</w:t>
            </w:r>
            <w:r w:rsidR="00262219" w:rsidRPr="00262219">
              <w:rPr>
                <w:noProof/>
                <w:lang w:eastAsia="ja-JP"/>
              </w:rPr>
              <w:t xml:space="preserve"> allocating new resources e.g., setting up new bearer contexts within these gNB-CU-UP</w:t>
            </w:r>
            <w:r w:rsidR="00845716">
              <w:rPr>
                <w:noProof/>
                <w:lang w:eastAsia="ja-JP"/>
              </w:rPr>
              <w:t xml:space="preserve"> that are about to shut down incresing </w:t>
            </w:r>
            <w:r w:rsidR="002D7BB5">
              <w:rPr>
                <w:noProof/>
                <w:lang w:eastAsia="ja-JP"/>
              </w:rPr>
              <w:t>network delays and network resources unnessecarily</w:t>
            </w:r>
            <w:r w:rsidR="00262219" w:rsidRPr="00262219">
              <w:rPr>
                <w:noProof/>
                <w:lang w:eastAsia="ja-JP"/>
              </w:rPr>
              <w:t>.</w:t>
            </w:r>
          </w:p>
        </w:tc>
      </w:tr>
      <w:tr w:rsidR="00DF7654" w:rsidRPr="006A2607" w14:paraId="2A4F954B" w14:textId="77777777" w:rsidTr="00FD702A">
        <w:tc>
          <w:tcPr>
            <w:tcW w:w="2268" w:type="dxa"/>
            <w:gridSpan w:val="2"/>
          </w:tcPr>
          <w:p w14:paraId="60DCAB91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AED5DF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751A8C0B" w14:textId="77777777" w:rsidTr="00FD702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F2A73" w14:textId="77777777" w:rsidR="00DF7654" w:rsidRPr="006A2607" w:rsidRDefault="00DF7654" w:rsidP="00FD7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C4D34" w14:textId="33CE9946" w:rsidR="00DF7654" w:rsidRPr="006A2607" w:rsidRDefault="008842AF" w:rsidP="0064292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8.2.5, </w:t>
            </w:r>
            <w:r w:rsidR="00642927">
              <w:rPr>
                <w:noProof/>
                <w:lang w:eastAsia="ja-JP"/>
              </w:rPr>
              <w:t>9.2.1.10</w:t>
            </w:r>
            <w:r>
              <w:rPr>
                <w:noProof/>
                <w:lang w:eastAsia="ja-JP"/>
              </w:rPr>
              <w:t>, 9.4.4, 9.4.5, 9.4.7</w:t>
            </w:r>
          </w:p>
        </w:tc>
      </w:tr>
      <w:tr w:rsidR="00DF7654" w:rsidRPr="006A2607" w14:paraId="25B93825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B7F21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C8D5A7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654" w:rsidRPr="006A2607" w14:paraId="678C3AA2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AB9A10" w14:textId="77777777" w:rsidR="00DF7654" w:rsidRPr="006A2607" w:rsidRDefault="00DF7654" w:rsidP="00FD7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2419C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BE9CB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AA4EEB4" w14:textId="77777777" w:rsidR="00DF7654" w:rsidRPr="006A2607" w:rsidRDefault="00DF7654" w:rsidP="00FD7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466670E" w14:textId="77777777" w:rsidR="00DF7654" w:rsidRPr="006A2607" w:rsidRDefault="00DF7654" w:rsidP="00FD70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7654" w:rsidRPr="006A2607" w14:paraId="09CC3BA5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B23BB0" w14:textId="77777777" w:rsidR="00DF7654" w:rsidRPr="006A2607" w:rsidRDefault="00DF7654" w:rsidP="00FD7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87275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BA9B9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DEB1963" w14:textId="77777777" w:rsidR="00DF7654" w:rsidRPr="006A2607" w:rsidRDefault="00DF7654" w:rsidP="00FD7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F39DC7C" w14:textId="77777777" w:rsidR="00DF7654" w:rsidRPr="006A2607" w:rsidRDefault="00DF7654" w:rsidP="00FD702A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DF7654" w:rsidRPr="006A2607" w14:paraId="49C25801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18DE10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03B4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6B57B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9D0627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01D12B" w14:textId="77777777" w:rsidR="00DF7654" w:rsidRPr="006A2607" w:rsidRDefault="00DF7654" w:rsidP="00FD702A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DF7654" w:rsidRPr="006A2607" w14:paraId="625EE226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B70218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8237D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66B46" w14:textId="77777777" w:rsidR="00DF7654" w:rsidRPr="006A2607" w:rsidRDefault="00DF7654" w:rsidP="00FD7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DE0F75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03C9BB" w14:textId="77777777" w:rsidR="00DF7654" w:rsidRPr="006A2607" w:rsidRDefault="00DF7654" w:rsidP="00FD702A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DF7654" w:rsidRPr="006A2607" w14:paraId="48856C85" w14:textId="77777777" w:rsidTr="00FD70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16B620" w14:textId="77777777" w:rsidR="00DF7654" w:rsidRPr="006A2607" w:rsidRDefault="00DF7654" w:rsidP="00FD70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55E02A" w14:textId="77777777" w:rsidR="00DF7654" w:rsidRPr="006A2607" w:rsidRDefault="00DF7654" w:rsidP="00FD702A">
            <w:pPr>
              <w:pStyle w:val="CRCoverPage"/>
              <w:spacing w:after="0"/>
              <w:rPr>
                <w:noProof/>
              </w:rPr>
            </w:pPr>
          </w:p>
        </w:tc>
      </w:tr>
      <w:tr w:rsidR="00DF7654" w:rsidRPr="006A2607" w14:paraId="36989A95" w14:textId="77777777" w:rsidTr="00FD702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10C2C" w14:textId="77777777" w:rsidR="00DF7654" w:rsidRPr="006A2607" w:rsidRDefault="00DF7654" w:rsidP="00FD7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CD65D" w14:textId="77777777" w:rsidR="00DF7654" w:rsidRPr="006A2607" w:rsidRDefault="00DF7654" w:rsidP="00FD7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6F1615" w14:textId="77777777" w:rsidR="00DF7654" w:rsidRDefault="00DF7654" w:rsidP="00DF7654">
      <w:pPr>
        <w:pStyle w:val="CRCoverPage"/>
        <w:spacing w:after="0"/>
        <w:rPr>
          <w:noProof/>
          <w:sz w:val="8"/>
          <w:szCs w:val="8"/>
        </w:rPr>
      </w:pPr>
    </w:p>
    <w:p w14:paraId="1BAECFD7" w14:textId="77777777" w:rsidR="00DF7654" w:rsidRDefault="00DF7654" w:rsidP="00DF7654">
      <w:pPr>
        <w:rPr>
          <w:noProof/>
        </w:rPr>
      </w:pPr>
    </w:p>
    <w:p w14:paraId="1C682507" w14:textId="77777777" w:rsidR="00DF7654" w:rsidRDefault="00DF7654" w:rsidP="00DF7654">
      <w:pPr>
        <w:rPr>
          <w:noProof/>
        </w:rPr>
      </w:pPr>
    </w:p>
    <w:p w14:paraId="626140AD" w14:textId="255994D1" w:rsidR="00DF7654" w:rsidRDefault="00DF7654" w:rsidP="00DF7654">
      <w:pPr>
        <w:jc w:val="center"/>
        <w:rPr>
          <w:b/>
          <w:color w:val="FF0000"/>
        </w:rPr>
      </w:pPr>
      <w:bookmarkStart w:id="3" w:name="_Toc518295614"/>
      <w:r w:rsidRPr="00C969EB">
        <w:rPr>
          <w:b/>
          <w:color w:val="FF0000"/>
        </w:rPr>
        <w:t>&lt;&lt;&lt; START OF CHANGES &gt;&gt;&gt;</w:t>
      </w:r>
      <w:bookmarkEnd w:id="3"/>
    </w:p>
    <w:p w14:paraId="78AED490" w14:textId="77777777" w:rsidR="00C918F5" w:rsidRDefault="00C918F5" w:rsidP="00DF7654">
      <w:pPr>
        <w:jc w:val="center"/>
        <w:rPr>
          <w:b/>
          <w:color w:val="FF0000"/>
        </w:rPr>
      </w:pPr>
    </w:p>
    <w:p w14:paraId="5FA7015F" w14:textId="77777777" w:rsidR="008842AF" w:rsidRPr="00E4098F" w:rsidRDefault="008842AF" w:rsidP="008842AF">
      <w:pPr>
        <w:pStyle w:val="Heading3"/>
        <w:numPr>
          <w:ilvl w:val="0"/>
          <w:numId w:val="0"/>
        </w:numPr>
        <w:ind w:left="720" w:hanging="720"/>
      </w:pPr>
      <w:bookmarkStart w:id="4" w:name="_Toc534721111"/>
      <w:bookmarkStart w:id="5" w:name="_Toc534721188"/>
      <w:bookmarkStart w:id="6" w:name="_Toc525056233"/>
      <w:bookmarkStart w:id="7" w:name="_Toc515368933"/>
      <w:bookmarkStart w:id="8" w:name="_Toc515369202"/>
      <w:bookmarkStart w:id="9" w:name="_Toc515369481"/>
      <w:bookmarkStart w:id="10" w:name="_Toc515369665"/>
      <w:bookmarkStart w:id="11" w:name="_Toc515369849"/>
      <w:bookmarkStart w:id="12" w:name="_Toc515370219"/>
      <w:bookmarkStart w:id="13" w:name="_Toc515370404"/>
      <w:bookmarkStart w:id="14" w:name="_Toc515370589"/>
      <w:bookmarkStart w:id="15" w:name="_Toc515371970"/>
      <w:r w:rsidRPr="00E4098F">
        <w:lastRenderedPageBreak/>
        <w:t>8.2.5</w:t>
      </w:r>
      <w:r w:rsidRPr="00E4098F">
        <w:tab/>
        <w:t>gNB-CU-UP Configuration Update</w:t>
      </w:r>
      <w:bookmarkEnd w:id="4"/>
      <w:r w:rsidRPr="00E4098F">
        <w:t xml:space="preserve"> </w:t>
      </w:r>
    </w:p>
    <w:p w14:paraId="24EC845D" w14:textId="77777777" w:rsidR="008842AF" w:rsidRPr="00E4098F" w:rsidRDefault="008842AF" w:rsidP="008842AF">
      <w:pPr>
        <w:pStyle w:val="Heading4"/>
        <w:numPr>
          <w:ilvl w:val="0"/>
          <w:numId w:val="0"/>
        </w:numPr>
        <w:ind w:left="864" w:hanging="864"/>
      </w:pPr>
      <w:bookmarkStart w:id="16" w:name="_Toc534721112"/>
      <w:r w:rsidRPr="00E4098F">
        <w:t>8.2.5.1</w:t>
      </w:r>
      <w:r w:rsidRPr="00E4098F">
        <w:tab/>
        <w:t>General</w:t>
      </w:r>
      <w:bookmarkEnd w:id="16"/>
    </w:p>
    <w:p w14:paraId="209E9803" w14:textId="77777777" w:rsidR="008842AF" w:rsidRPr="00E4098F" w:rsidRDefault="008842AF" w:rsidP="008842AF">
      <w:r w:rsidRPr="00E4098F">
        <w:t>The purpose of the gNB-CU-UP Configuration Update procedure is to update application level configuration data needed for the gNB-CU-UP and the gNB-CU-CP to interoperate correctly on the E1 interface. This procedure does not affect existing UE-related contexts, if any. The procedure uses non-UE associated signalling.</w:t>
      </w:r>
    </w:p>
    <w:p w14:paraId="7F3A75B7" w14:textId="77777777" w:rsidR="008842AF" w:rsidRPr="00E4098F" w:rsidRDefault="008842AF" w:rsidP="008842AF">
      <w:pPr>
        <w:pStyle w:val="Heading4"/>
        <w:numPr>
          <w:ilvl w:val="0"/>
          <w:numId w:val="0"/>
        </w:numPr>
        <w:ind w:left="864" w:hanging="864"/>
      </w:pPr>
      <w:bookmarkStart w:id="17" w:name="_Toc534721113"/>
      <w:r w:rsidRPr="00E4098F">
        <w:t>8.2.5.2</w:t>
      </w:r>
      <w:r w:rsidRPr="00E4098F">
        <w:tab/>
        <w:t>Successful Operation</w:t>
      </w:r>
      <w:bookmarkEnd w:id="17"/>
    </w:p>
    <w:p w14:paraId="00C2EA64" w14:textId="77777777" w:rsidR="008842AF" w:rsidRPr="00E4098F" w:rsidRDefault="008842AF" w:rsidP="008842AF">
      <w:pPr>
        <w:pStyle w:val="TH"/>
      </w:pPr>
      <w:r w:rsidRPr="00E4098F">
        <w:object w:dxaOrig="7860" w:dyaOrig="3211" w14:anchorId="77274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160.5pt" o:ole="">
            <v:imagedata r:id="rId16" o:title=""/>
          </v:shape>
          <o:OLEObject Type="Embed" ProgID="Visio.Drawing.15" ShapeID="_x0000_i1025" DrawAspect="Content" ObjectID="_1611787052" r:id="rId17"/>
        </w:object>
      </w:r>
    </w:p>
    <w:p w14:paraId="50A6AA03" w14:textId="77777777" w:rsidR="008842AF" w:rsidRPr="00E4098F" w:rsidRDefault="008842AF" w:rsidP="008842AF">
      <w:pPr>
        <w:pStyle w:val="TF"/>
      </w:pPr>
      <w:r w:rsidRPr="00E4098F">
        <w:t>Figure 8.2.5.2-1: gNB-CU-UP Configuration Update procedure: Successful Operation.</w:t>
      </w:r>
    </w:p>
    <w:p w14:paraId="24D50AF6" w14:textId="77777777" w:rsidR="008842AF" w:rsidRPr="00E4098F" w:rsidRDefault="008842AF" w:rsidP="008842AF">
      <w:r w:rsidRPr="00E4098F">
        <w:t xml:space="preserve">The gNB-CU-UP initiates the procedure by sending a GNB-CU-UP CONFIGURATION UPDATE message to the gNB-CU-CP including an appropriate set of updated configuration data that it has just taken into operational use. The gNB-CU-CP responds with GNB-CU-UP CONFIGURATION UPDATE ACKNOWLEDGE message to acknowledge that it successfully updated the configuration data. </w:t>
      </w:r>
    </w:p>
    <w:p w14:paraId="1C124474" w14:textId="77777777" w:rsidR="008842AF" w:rsidRPr="00E4098F" w:rsidRDefault="008842AF" w:rsidP="008842AF">
      <w:pPr>
        <w:rPr>
          <w:rFonts w:eastAsia="SimSun"/>
        </w:rPr>
      </w:pP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Slice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14:paraId="03D8DBC1" w14:textId="77777777" w:rsidR="008842AF" w:rsidRPr="00E4098F" w:rsidRDefault="008842AF" w:rsidP="008842AF">
      <w:pPr>
        <w:rPr>
          <w:rFonts w:cs="Arial"/>
          <w:sz w:val="18"/>
          <w:szCs w:val="18"/>
          <w:lang w:eastAsia="ja-JP"/>
        </w:rPr>
      </w:pPr>
      <w:r w:rsidRPr="00E4098F">
        <w:rPr>
          <w:rFonts w:eastAsia="SimSun" w:hint="eastAsia"/>
        </w:rPr>
        <w:t>If the</w:t>
      </w:r>
      <w:r w:rsidRPr="00E4098F">
        <w:rPr>
          <w:rFonts w:eastAsia="SimSun"/>
        </w:rPr>
        <w:t xml:space="preserve"> </w:t>
      </w:r>
      <w:r w:rsidRPr="00E4098F">
        <w:rPr>
          <w:rFonts w:eastAsia="SimSun"/>
          <w:i/>
        </w:rPr>
        <w:t>NR CGI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14:paraId="317324C6" w14:textId="77777777" w:rsidR="008842AF" w:rsidRPr="00E4098F" w:rsidRDefault="008842AF" w:rsidP="008842AF"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QoS Parameters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14:paraId="29569979" w14:textId="77777777" w:rsidR="008842AF" w:rsidRDefault="008842AF" w:rsidP="008842AF">
      <w:r w:rsidRPr="00E4098F">
        <w:t xml:space="preserve">The updated configuration data shall be stored in both nodes and used </w:t>
      </w:r>
      <w:r w:rsidRPr="006E6C59">
        <w:t>as long as there is an operational TNL association</w:t>
      </w:r>
      <w:r w:rsidRPr="005F58F9" w:rsidDel="00916008">
        <w:t xml:space="preserve"> </w:t>
      </w:r>
      <w:r w:rsidRPr="00E4098F">
        <w:t>or until any further update is performed.</w:t>
      </w:r>
    </w:p>
    <w:p w14:paraId="7A4A6CC1" w14:textId="77777777" w:rsidR="008842AF" w:rsidRPr="008461E4" w:rsidRDefault="008842AF" w:rsidP="008842AF">
      <w:r w:rsidRPr="00DF1F57">
        <w:t xml:space="preserve">If </w:t>
      </w:r>
      <w:r>
        <w:t xml:space="preserve">the </w:t>
      </w:r>
      <w:r>
        <w:rPr>
          <w:i/>
        </w:rPr>
        <w:t>gNB-CU-UP capacity</w:t>
      </w:r>
      <w:r w:rsidRPr="00DF1F57">
        <w:rPr>
          <w:i/>
        </w:rPr>
        <w:t xml:space="preserve"> </w:t>
      </w:r>
      <w:r w:rsidRPr="00DF1F57">
        <w:t xml:space="preserve">IE </w:t>
      </w:r>
      <w:r>
        <w:t xml:space="preserve">is contained in </w:t>
      </w:r>
      <w:r w:rsidRPr="00DF1F57">
        <w:t xml:space="preserve">the </w:t>
      </w:r>
      <w:r>
        <w:t>GNB-CU-UP</w:t>
      </w:r>
      <w:r w:rsidRPr="005F58F9">
        <w:t xml:space="preserve"> CONFIGURATION UPDATE</w:t>
      </w:r>
      <w:r w:rsidRPr="00DF1F57">
        <w:t xml:space="preserve"> message</w:t>
      </w:r>
      <w:r>
        <w:t xml:space="preserve">, </w:t>
      </w:r>
      <w:r w:rsidRPr="002C5A17">
        <w:t xml:space="preserve">the gNB-CU-CP </w:t>
      </w:r>
      <w:r>
        <w:t>shall take this IE into account</w:t>
      </w:r>
      <w:r w:rsidRPr="00DF1F57">
        <w:t>.</w:t>
      </w:r>
    </w:p>
    <w:p w14:paraId="4087F433" w14:textId="090977E0" w:rsidR="008842AF" w:rsidRPr="008461E4" w:rsidRDefault="008842AF" w:rsidP="008842AF">
      <w:pPr>
        <w:rPr>
          <w:ins w:id="18" w:author="Ericsson User" w:date="2019-02-07T15:52:00Z"/>
        </w:rPr>
      </w:pPr>
      <w:ins w:id="19" w:author="Ericsson User" w:date="2019-02-07T15:52:00Z">
        <w:r w:rsidRPr="00DF1F57">
          <w:t xml:space="preserve">If </w:t>
        </w:r>
        <w:r>
          <w:t xml:space="preserve">the </w:t>
        </w:r>
      </w:ins>
      <w:ins w:id="20" w:author="Ericsson User" w:date="2019-02-07T15:53:00Z">
        <w:r>
          <w:rPr>
            <w:i/>
          </w:rPr>
          <w:t xml:space="preserve">Connection Status </w:t>
        </w:r>
      </w:ins>
      <w:ins w:id="21" w:author="Ericsson User" w:date="2019-02-07T15:52:00Z">
        <w:r w:rsidRPr="00DF1F57">
          <w:t xml:space="preserve">IE </w:t>
        </w:r>
        <w:r>
          <w:t xml:space="preserve">is contained in </w:t>
        </w:r>
        <w:r w:rsidRPr="00DF1F57">
          <w:t xml:space="preserve">the </w:t>
        </w:r>
        <w:r>
          <w:t>GNB-CU-UP</w:t>
        </w:r>
        <w:r w:rsidRPr="005F58F9">
          <w:t xml:space="preserve"> CONFIGURATION UPDATE</w:t>
        </w:r>
        <w:r w:rsidRPr="00DF1F57">
          <w:t xml:space="preserve"> message</w:t>
        </w:r>
        <w:r>
          <w:t xml:space="preserve">, </w:t>
        </w:r>
        <w:r w:rsidRPr="002C5A17">
          <w:t xml:space="preserve">the gNB-CU-CP </w:t>
        </w:r>
        <w:r>
          <w:t>shall take this IE into account</w:t>
        </w:r>
        <w:r w:rsidRPr="00DF1F57">
          <w:t>.</w:t>
        </w:r>
      </w:ins>
    </w:p>
    <w:p w14:paraId="143B11FD" w14:textId="77777777" w:rsidR="008842AF" w:rsidRPr="00E4098F" w:rsidRDefault="008842AF" w:rsidP="008842AF"/>
    <w:p w14:paraId="392DE3B6" w14:textId="77777777" w:rsidR="008842AF" w:rsidRPr="00E4098F" w:rsidRDefault="008842AF" w:rsidP="008842AF">
      <w:pPr>
        <w:pStyle w:val="Heading4"/>
        <w:numPr>
          <w:ilvl w:val="0"/>
          <w:numId w:val="0"/>
        </w:numPr>
        <w:ind w:left="864" w:hanging="864"/>
      </w:pPr>
      <w:bookmarkStart w:id="22" w:name="_Toc534721114"/>
      <w:r w:rsidRPr="00E4098F">
        <w:lastRenderedPageBreak/>
        <w:t>8.2.5.3</w:t>
      </w:r>
      <w:r w:rsidRPr="00E4098F">
        <w:tab/>
        <w:t>Unsuccessful Operation</w:t>
      </w:r>
      <w:bookmarkEnd w:id="22"/>
    </w:p>
    <w:p w14:paraId="30859DED" w14:textId="77777777" w:rsidR="008842AF" w:rsidRPr="00E4098F" w:rsidRDefault="008842AF" w:rsidP="008842AF">
      <w:pPr>
        <w:pStyle w:val="TH"/>
      </w:pPr>
      <w:r w:rsidRPr="00E4098F">
        <w:object w:dxaOrig="7860" w:dyaOrig="3211" w14:anchorId="393C76D1">
          <v:shape id="_x0000_i1026" type="#_x0000_t75" style="width:394.5pt;height:160.5pt" o:ole="">
            <v:imagedata r:id="rId18" o:title=""/>
          </v:shape>
          <o:OLEObject Type="Embed" ProgID="Visio.Drawing.15" ShapeID="_x0000_i1026" DrawAspect="Content" ObjectID="_1611787053" r:id="rId19"/>
        </w:object>
      </w:r>
    </w:p>
    <w:p w14:paraId="11085AA7" w14:textId="77777777" w:rsidR="008842AF" w:rsidRPr="00E4098F" w:rsidRDefault="008842AF" w:rsidP="008842AF">
      <w:pPr>
        <w:pStyle w:val="TF"/>
      </w:pPr>
      <w:r w:rsidRPr="00E4098F">
        <w:t>Figure 8.2.5.3-1: gNB-CU-UP Configuration Update procedure: Unsuccessful Operation.</w:t>
      </w:r>
    </w:p>
    <w:p w14:paraId="088A6C13" w14:textId="77777777" w:rsidR="008842AF" w:rsidRPr="00E4098F" w:rsidRDefault="008842AF" w:rsidP="008842AF">
      <w:r w:rsidRPr="00E4098F">
        <w:t xml:space="preserve">If the gNB-CU-CP cannot accept the update, it shall respond with a GNB-CU-UP CONFIGURATION UPDATE FAILURE message and appropriate cause value. </w:t>
      </w:r>
    </w:p>
    <w:p w14:paraId="4160B93E" w14:textId="77777777" w:rsidR="008842AF" w:rsidRPr="00E4098F" w:rsidRDefault="008842AF" w:rsidP="008842AF">
      <w:r w:rsidRPr="00E4098F">
        <w:t xml:space="preserve">If the GNB-CU-UP CONFIGURATION UPDATE FAILURE message includes the </w:t>
      </w:r>
      <w:r w:rsidRPr="00E4098F">
        <w:rPr>
          <w:i/>
          <w:iCs/>
        </w:rPr>
        <w:t>Time To Wait</w:t>
      </w:r>
      <w:r w:rsidRPr="00E4098F">
        <w:t xml:space="preserve"> IE, the gNB-CU-CP shall wait at least for the indicated time before reinitiating the GNB-CU-UP CONFIGURATION UPDATE message towards the same gNB-CU-CP.</w:t>
      </w:r>
    </w:p>
    <w:p w14:paraId="36AF5D09" w14:textId="77777777" w:rsidR="008842AF" w:rsidRPr="00E4098F" w:rsidRDefault="008842AF" w:rsidP="008842AF">
      <w:pPr>
        <w:pStyle w:val="Heading4"/>
        <w:numPr>
          <w:ilvl w:val="0"/>
          <w:numId w:val="0"/>
        </w:numPr>
        <w:ind w:left="864" w:hanging="864"/>
      </w:pPr>
      <w:bookmarkStart w:id="23" w:name="_Toc534721115"/>
      <w:r w:rsidRPr="00E4098F">
        <w:t>8.2.5.4</w:t>
      </w:r>
      <w:r w:rsidRPr="00E4098F">
        <w:tab/>
        <w:t>Abnormal Conditions</w:t>
      </w:r>
      <w:bookmarkEnd w:id="23"/>
    </w:p>
    <w:p w14:paraId="0090F020" w14:textId="77777777" w:rsidR="008842AF" w:rsidRPr="00E4098F" w:rsidRDefault="008842AF" w:rsidP="008842AF">
      <w:r w:rsidRPr="00E4098F">
        <w:t>Not applicable.</w:t>
      </w:r>
    </w:p>
    <w:p w14:paraId="11FC805B" w14:textId="77777777" w:rsidR="008842AF" w:rsidRDefault="008842AF" w:rsidP="008842AF">
      <w:pPr>
        <w:jc w:val="center"/>
        <w:rPr>
          <w:b/>
          <w:color w:val="FF0000"/>
        </w:rPr>
      </w:pPr>
    </w:p>
    <w:p w14:paraId="1ED4E9CB" w14:textId="77777777" w:rsidR="008842AF" w:rsidRDefault="008842AF" w:rsidP="008842AF">
      <w:pPr>
        <w:jc w:val="center"/>
        <w:rPr>
          <w:b/>
          <w:color w:val="FF0000"/>
        </w:rPr>
      </w:pPr>
      <w:r w:rsidRPr="003862EC">
        <w:rPr>
          <w:b/>
          <w:color w:val="FF0000"/>
        </w:rPr>
        <w:t>&lt;&lt;&lt; NEXT CHANGES &gt;&gt;&gt;</w:t>
      </w:r>
    </w:p>
    <w:p w14:paraId="6919D634" w14:textId="77777777" w:rsidR="008842AF" w:rsidRDefault="008842AF" w:rsidP="008842AF">
      <w:pPr>
        <w:jc w:val="center"/>
        <w:rPr>
          <w:b/>
          <w:color w:val="FF0000"/>
        </w:rPr>
      </w:pPr>
    </w:p>
    <w:p w14:paraId="6ADC5E49" w14:textId="77777777" w:rsidR="00281748" w:rsidRPr="00E4098F" w:rsidRDefault="00281748" w:rsidP="00281748">
      <w:pPr>
        <w:pStyle w:val="Heading4"/>
        <w:numPr>
          <w:ilvl w:val="0"/>
          <w:numId w:val="0"/>
        </w:numPr>
        <w:ind w:left="864" w:hanging="864"/>
      </w:pPr>
      <w:r w:rsidRPr="00E4098F">
        <w:t>9.2.1.10</w:t>
      </w:r>
      <w:r w:rsidRPr="00E4098F">
        <w:tab/>
        <w:t>GNB-CU-UP CONFIGURATION UPDATE</w:t>
      </w:r>
      <w:bookmarkEnd w:id="5"/>
    </w:p>
    <w:p w14:paraId="231A0843" w14:textId="77777777" w:rsidR="00281748" w:rsidRPr="00E4098F" w:rsidRDefault="00281748" w:rsidP="00281748">
      <w:r w:rsidRPr="00E4098F">
        <w:t>This message is sent by the gNB-CU-UP to transfer updated information for a TNL association.</w:t>
      </w:r>
    </w:p>
    <w:p w14:paraId="38BBC1FD" w14:textId="77777777" w:rsidR="00281748" w:rsidRPr="00E4098F" w:rsidRDefault="00281748" w:rsidP="00281748">
      <w:pPr>
        <w:rPr>
          <w:rFonts w:eastAsia="Batang"/>
        </w:rPr>
      </w:pPr>
      <w:r w:rsidRPr="00E4098F">
        <w:t xml:space="preserve">Direction: gNB-CU-UP </w:t>
      </w:r>
      <w:r w:rsidRPr="00E4098F">
        <w:sym w:font="Symbol" w:char="F0AE"/>
      </w:r>
      <w:r w:rsidRPr="00E4098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81748" w:rsidRPr="00E4098F" w14:paraId="2D10E8DA" w14:textId="77777777" w:rsidTr="00FD702A">
        <w:tc>
          <w:tcPr>
            <w:tcW w:w="2394" w:type="dxa"/>
          </w:tcPr>
          <w:p w14:paraId="160DE3F9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DEF91DD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ABB8CEC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81A1811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C1A3850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4EF43BC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A0641A4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81748" w:rsidRPr="00E4098F" w14:paraId="6093B732" w14:textId="77777777" w:rsidTr="00FD702A">
        <w:tc>
          <w:tcPr>
            <w:tcW w:w="2394" w:type="dxa"/>
          </w:tcPr>
          <w:p w14:paraId="7CC1B67A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E826ADF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C4AACED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7D8D79D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4D481DF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78707B4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3F4700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281748" w:rsidRPr="00E4098F" w14:paraId="66A1C41B" w14:textId="77777777" w:rsidTr="00FD702A">
        <w:tc>
          <w:tcPr>
            <w:tcW w:w="2394" w:type="dxa"/>
          </w:tcPr>
          <w:p w14:paraId="1DE7DE18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3400BE5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B152D7B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67E80A1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1E197C21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2BBB715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66B8A35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281748" w:rsidRPr="00E4098F" w14:paraId="60C61D1B" w14:textId="77777777" w:rsidTr="00FD70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2A21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A87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3E28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5873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1E66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1B1B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8B70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281748" w:rsidRPr="00E4098F" w14:paraId="48BC3625" w14:textId="77777777" w:rsidTr="00FD70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159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352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F46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5C24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B781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B564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BE4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281748" w:rsidRPr="00E4098F" w14:paraId="3A25C404" w14:textId="77777777" w:rsidTr="00FD70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0BBF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438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620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D2CA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11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74B" w14:textId="77777777" w:rsidR="00281748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  <w:p w14:paraId="2835831A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4188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281748" w:rsidRPr="00E4098F" w14:paraId="0B398EA3" w14:textId="77777777" w:rsidTr="00FD70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D7A" w14:textId="77777777" w:rsidR="00281748" w:rsidRPr="00E4098F" w:rsidRDefault="00281748" w:rsidP="00FD702A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ADC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1616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D80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DA98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CB2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FA56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281748" w:rsidRPr="00E4098F" w14:paraId="451715D8" w14:textId="77777777" w:rsidTr="00FD70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AB14" w14:textId="77777777" w:rsidR="00281748" w:rsidRPr="00E4098F" w:rsidRDefault="00281748" w:rsidP="00FD702A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EA05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DCB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85A1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601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905F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5797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281748" w:rsidRPr="00E4098F" w14:paraId="28C5B52B" w14:textId="77777777" w:rsidTr="00FD70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DF14" w14:textId="77777777" w:rsidR="00281748" w:rsidRPr="00E4098F" w:rsidRDefault="00281748" w:rsidP="00FD702A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36A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587B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51C2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48AE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26CF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6C0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281748" w:rsidRPr="00E4098F" w14:paraId="52D44B07" w14:textId="77777777" w:rsidTr="00FD70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0CE9" w14:textId="77777777" w:rsidR="00281748" w:rsidRPr="00E4098F" w:rsidRDefault="00281748" w:rsidP="00FD702A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1BC3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EDD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B1F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0166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76E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47A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281748" w:rsidRPr="00E4098F" w14:paraId="2B94D512" w14:textId="77777777" w:rsidTr="00FD70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3C29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AF5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FF94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429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01E1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FC4B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93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DC5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93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A13DC" w:rsidRPr="00E4098F" w14:paraId="47D148E8" w14:textId="77777777" w:rsidTr="00DA13DC">
        <w:trPr>
          <w:ins w:id="24" w:author="Ericsson User" w:date="2019-02-06T1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857" w14:textId="77777777" w:rsidR="00DA13DC" w:rsidRPr="00E4098F" w:rsidRDefault="00DA13DC" w:rsidP="00FD702A">
            <w:pPr>
              <w:keepNext/>
              <w:keepLines/>
              <w:spacing w:after="0"/>
              <w:rPr>
                <w:ins w:id="25" w:author="Ericsson User" w:date="2019-02-06T12:23:00Z"/>
                <w:rFonts w:cs="Arial"/>
                <w:sz w:val="18"/>
                <w:szCs w:val="18"/>
              </w:rPr>
            </w:pPr>
            <w:ins w:id="26" w:author="Ericsson User" w:date="2019-02-06T12:23:00Z">
              <w:r w:rsidRPr="0059392E">
                <w:rPr>
                  <w:rFonts w:cs="Arial"/>
                  <w:sz w:val="18"/>
                  <w:szCs w:val="18"/>
                </w:rPr>
                <w:t>Connection Status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D9F" w14:textId="77777777" w:rsidR="00DA13DC" w:rsidRPr="00E4098F" w:rsidRDefault="00DA13DC" w:rsidP="00FD702A">
            <w:pPr>
              <w:keepNext/>
              <w:keepLines/>
              <w:spacing w:after="0"/>
              <w:rPr>
                <w:ins w:id="27" w:author="Ericsson User" w:date="2019-02-06T12:23:00Z"/>
                <w:rFonts w:cs="Arial"/>
                <w:sz w:val="18"/>
                <w:szCs w:val="18"/>
              </w:rPr>
            </w:pPr>
            <w:ins w:id="28" w:author="Ericsson User" w:date="2019-02-06T12:23:00Z">
              <w:r w:rsidRPr="0059392E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198E" w14:textId="77777777" w:rsidR="00DA13DC" w:rsidRPr="00E4098F" w:rsidRDefault="00DA13DC" w:rsidP="00FD702A">
            <w:pPr>
              <w:keepNext/>
              <w:keepLines/>
              <w:spacing w:after="0"/>
              <w:rPr>
                <w:ins w:id="29" w:author="Ericsson User" w:date="2019-02-06T12:23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52E6" w14:textId="77777777" w:rsidR="00DA13DC" w:rsidRPr="00E4098F" w:rsidRDefault="00DA13DC" w:rsidP="00FD702A">
            <w:pPr>
              <w:keepNext/>
              <w:keepLines/>
              <w:spacing w:after="0"/>
              <w:rPr>
                <w:ins w:id="30" w:author="Ericsson User" w:date="2019-02-06T12:23:00Z"/>
                <w:rFonts w:cs="Arial"/>
                <w:sz w:val="18"/>
                <w:szCs w:val="18"/>
                <w:lang w:eastAsia="ja-JP"/>
              </w:rPr>
            </w:pPr>
            <w:ins w:id="31" w:author="Ericsson User" w:date="2019-02-06T12:23:00Z">
              <w:r w:rsidRPr="0059392E"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420" w14:textId="77777777" w:rsidR="00DA13DC" w:rsidRPr="00E4098F" w:rsidRDefault="00DA13DC" w:rsidP="00FD702A">
            <w:pPr>
              <w:keepNext/>
              <w:keepLines/>
              <w:spacing w:after="0"/>
              <w:rPr>
                <w:ins w:id="32" w:author="Ericsson User" w:date="2019-02-06T12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FE8" w14:textId="77777777" w:rsidR="00DA13DC" w:rsidRPr="00E4098F" w:rsidRDefault="00DA13DC" w:rsidP="00FD702A">
            <w:pPr>
              <w:keepNext/>
              <w:keepLines/>
              <w:spacing w:after="0"/>
              <w:jc w:val="center"/>
              <w:rPr>
                <w:ins w:id="33" w:author="Ericsson User" w:date="2019-02-06T12:23:00Z"/>
                <w:rFonts w:cs="Arial"/>
                <w:sz w:val="18"/>
                <w:szCs w:val="18"/>
                <w:lang w:eastAsia="ja-JP"/>
              </w:rPr>
            </w:pPr>
            <w:ins w:id="34" w:author="Ericsson User" w:date="2019-02-06T12:23:00Z">
              <w:r w:rsidRPr="0059392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0C7" w14:textId="77777777" w:rsidR="00DA13DC" w:rsidRPr="00E4098F" w:rsidRDefault="00DA13DC" w:rsidP="00FD702A">
            <w:pPr>
              <w:keepNext/>
              <w:keepLines/>
              <w:spacing w:after="0"/>
              <w:jc w:val="center"/>
              <w:rPr>
                <w:ins w:id="35" w:author="Ericsson User" w:date="2019-02-06T12:23:00Z"/>
                <w:rFonts w:cs="Arial"/>
                <w:sz w:val="18"/>
                <w:szCs w:val="18"/>
                <w:lang w:eastAsia="ja-JP"/>
              </w:rPr>
            </w:pPr>
            <w:ins w:id="36" w:author="Ericsson User" w:date="2019-02-06T12:23:00Z">
              <w:r w:rsidRPr="0059392E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7BED99A" w14:textId="77777777" w:rsidR="00281748" w:rsidRPr="00E4098F" w:rsidRDefault="00281748" w:rsidP="0028174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1748" w:rsidRPr="00E4098F" w14:paraId="729BF0F6" w14:textId="77777777" w:rsidTr="00FD702A">
        <w:tc>
          <w:tcPr>
            <w:tcW w:w="3686" w:type="dxa"/>
          </w:tcPr>
          <w:p w14:paraId="3FAE960D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E4098F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7BF57E7" w14:textId="77777777" w:rsidR="00281748" w:rsidRPr="00E4098F" w:rsidRDefault="00281748" w:rsidP="00FD702A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E4098F">
              <w:rPr>
                <w:b/>
                <w:sz w:val="18"/>
                <w:lang w:eastAsia="ja-JP"/>
              </w:rPr>
              <w:t>Explanation</w:t>
            </w:r>
          </w:p>
        </w:tc>
      </w:tr>
      <w:tr w:rsidR="00281748" w:rsidRPr="00E4098F" w14:paraId="4058BDD0" w14:textId="77777777" w:rsidTr="00FD702A">
        <w:tc>
          <w:tcPr>
            <w:tcW w:w="3686" w:type="dxa"/>
          </w:tcPr>
          <w:p w14:paraId="63780879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0EE9F495" w14:textId="77777777" w:rsidR="00281748" w:rsidRPr="00E4098F" w:rsidRDefault="00281748" w:rsidP="00FD702A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 xml:space="preserve">Maximum no. of Supported PLMN Ids. Value is </w:t>
            </w:r>
            <w:r>
              <w:rPr>
                <w:rFonts w:cs="Arial"/>
                <w:sz w:val="18"/>
                <w:lang w:eastAsia="ja-JP"/>
              </w:rPr>
              <w:t>12</w:t>
            </w:r>
            <w:r w:rsidRPr="00E4098F">
              <w:rPr>
                <w:rFonts w:cs="Arial"/>
                <w:sz w:val="18"/>
                <w:lang w:eastAsia="ja-JP"/>
              </w:rPr>
              <w:t>.</w:t>
            </w:r>
          </w:p>
        </w:tc>
      </w:tr>
    </w:tbl>
    <w:p w14:paraId="2776AB8E" w14:textId="77777777" w:rsidR="00281748" w:rsidRPr="00E4098F" w:rsidRDefault="00281748" w:rsidP="00281748">
      <w:pPr>
        <w:rPr>
          <w:kern w:val="28"/>
        </w:rPr>
      </w:pPr>
    </w:p>
    <w:p w14:paraId="52915B7C" w14:textId="77777777" w:rsidR="00AB712F" w:rsidRDefault="00AB712F" w:rsidP="00AB712F">
      <w:pPr>
        <w:jc w:val="center"/>
        <w:rPr>
          <w:b/>
          <w:color w:val="FF0000"/>
        </w:rPr>
      </w:pPr>
      <w:bookmarkStart w:id="37" w:name="_Toc513053788"/>
      <w:bookmarkStart w:id="38" w:name="_Toc515368987"/>
      <w:bookmarkStart w:id="39" w:name="_Toc515369256"/>
      <w:bookmarkStart w:id="40" w:name="_Toc515369535"/>
      <w:bookmarkStart w:id="41" w:name="_Toc515369719"/>
      <w:bookmarkStart w:id="42" w:name="_Toc515369903"/>
      <w:bookmarkStart w:id="43" w:name="_Toc515370275"/>
      <w:bookmarkStart w:id="44" w:name="_Toc515370460"/>
      <w:bookmarkStart w:id="45" w:name="_Toc515370646"/>
      <w:bookmarkStart w:id="46" w:name="_Toc51537202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6F94E4" w14:textId="14F93296" w:rsidR="00AB712F" w:rsidRDefault="00AB712F" w:rsidP="00AB712F">
      <w:pPr>
        <w:jc w:val="center"/>
        <w:rPr>
          <w:b/>
          <w:color w:val="FF0000"/>
        </w:rPr>
      </w:pPr>
      <w:r w:rsidRPr="003862EC">
        <w:rPr>
          <w:b/>
          <w:color w:val="FF0000"/>
        </w:rPr>
        <w:t>&lt;&lt;&lt; NEXT CHANGES &gt;&gt;&gt;</w:t>
      </w:r>
    </w:p>
    <w:p w14:paraId="37165E1D" w14:textId="77777777" w:rsidR="00C918F5" w:rsidRDefault="00C918F5" w:rsidP="00AB712F">
      <w:pPr>
        <w:jc w:val="center"/>
        <w:rPr>
          <w:b/>
          <w:color w:val="FF0000"/>
        </w:rPr>
      </w:pPr>
    </w:p>
    <w:p w14:paraId="793E8927" w14:textId="5C7462FB" w:rsidR="00302B6C" w:rsidRPr="000321EB" w:rsidRDefault="00302B6C" w:rsidP="00302B6C">
      <w:pPr>
        <w:pStyle w:val="Heading4"/>
        <w:numPr>
          <w:ilvl w:val="0"/>
          <w:numId w:val="0"/>
        </w:numPr>
        <w:rPr>
          <w:ins w:id="47" w:author="Ericsson User" w:date="2019-02-06T12:24:00Z"/>
        </w:rPr>
      </w:pPr>
      <w:ins w:id="48" w:author="Ericsson User" w:date="2019-02-06T12:24:00Z">
        <w:r w:rsidRPr="000321EB">
          <w:t>9.3.1.x</w:t>
        </w:r>
        <w:r w:rsidRPr="000321EB">
          <w:tab/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r w:rsidRPr="000321EB">
          <w:t>Connection Status</w:t>
        </w:r>
      </w:ins>
    </w:p>
    <w:p w14:paraId="6F20835E" w14:textId="77777777" w:rsidR="00302B6C" w:rsidRDefault="00302B6C" w:rsidP="00302B6C">
      <w:pPr>
        <w:rPr>
          <w:ins w:id="49" w:author="Ericsson User" w:date="2019-02-06T12:24:00Z"/>
        </w:rPr>
      </w:pPr>
      <w:ins w:id="50" w:author="Ericsson User" w:date="2019-02-06T12:24:00Z">
        <w:r w:rsidRPr="005A22CE">
          <w:t>This IE notifies that the gNB-CU-UP is about to perform a graceful shutdown and that it should, if possible, avoid allocating new Bearers Context within the gNB-CU-UP. Existing Bearer Contexts may be kept and handled according to normal procedures.</w:t>
        </w:r>
      </w:ins>
    </w:p>
    <w:p w14:paraId="4D5CA40F" w14:textId="77777777" w:rsidR="00302B6C" w:rsidRPr="000321EB" w:rsidRDefault="00302B6C" w:rsidP="00302B6C">
      <w:pPr>
        <w:rPr>
          <w:ins w:id="51" w:author="Ericsson User" w:date="2019-02-06T12:2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2B6C" w:rsidRPr="000321EB" w14:paraId="7F6CE631" w14:textId="77777777" w:rsidTr="00FD702A">
        <w:trPr>
          <w:ins w:id="52" w:author="Ericsson User" w:date="2019-02-06T12:24:00Z"/>
        </w:trPr>
        <w:tc>
          <w:tcPr>
            <w:tcW w:w="2448" w:type="dxa"/>
          </w:tcPr>
          <w:p w14:paraId="760EB77A" w14:textId="77777777" w:rsidR="00302B6C" w:rsidRPr="000321EB" w:rsidRDefault="00302B6C" w:rsidP="00FD702A">
            <w:pPr>
              <w:pStyle w:val="TAH"/>
              <w:rPr>
                <w:ins w:id="53" w:author="Ericsson User" w:date="2019-02-06T12:24:00Z"/>
                <w:rFonts w:cs="Arial"/>
                <w:lang w:eastAsia="ja-JP"/>
              </w:rPr>
            </w:pPr>
            <w:ins w:id="54" w:author="Ericsson User" w:date="2019-02-06T12:24:00Z">
              <w:r w:rsidRPr="000321EB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A1AFF8" w14:textId="77777777" w:rsidR="00302B6C" w:rsidRPr="000321EB" w:rsidRDefault="00302B6C" w:rsidP="00FD702A">
            <w:pPr>
              <w:pStyle w:val="TAH"/>
              <w:rPr>
                <w:ins w:id="55" w:author="Ericsson User" w:date="2019-02-06T12:24:00Z"/>
                <w:rFonts w:cs="Arial"/>
                <w:lang w:eastAsia="ja-JP"/>
              </w:rPr>
            </w:pPr>
            <w:ins w:id="56" w:author="Ericsson User" w:date="2019-02-06T12:24:00Z">
              <w:r w:rsidRPr="000321EB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EE87F42" w14:textId="77777777" w:rsidR="00302B6C" w:rsidRPr="000321EB" w:rsidRDefault="00302B6C" w:rsidP="00FD702A">
            <w:pPr>
              <w:pStyle w:val="TAH"/>
              <w:rPr>
                <w:ins w:id="57" w:author="Ericsson User" w:date="2019-02-06T12:24:00Z"/>
                <w:rFonts w:cs="Arial"/>
                <w:lang w:eastAsia="ja-JP"/>
              </w:rPr>
            </w:pPr>
            <w:ins w:id="58" w:author="Ericsson User" w:date="2019-02-06T12:24:00Z">
              <w:r w:rsidRPr="000321EB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866C95D" w14:textId="77777777" w:rsidR="00302B6C" w:rsidRPr="000321EB" w:rsidRDefault="00302B6C" w:rsidP="00FD702A">
            <w:pPr>
              <w:pStyle w:val="TAH"/>
              <w:rPr>
                <w:ins w:id="59" w:author="Ericsson User" w:date="2019-02-06T12:24:00Z"/>
                <w:rFonts w:cs="Arial"/>
                <w:lang w:eastAsia="ja-JP"/>
              </w:rPr>
            </w:pPr>
            <w:ins w:id="60" w:author="Ericsson User" w:date="2019-02-06T12:24:00Z">
              <w:r w:rsidRPr="000321EB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A47CC15" w14:textId="77777777" w:rsidR="00302B6C" w:rsidRPr="000321EB" w:rsidRDefault="00302B6C" w:rsidP="00FD702A">
            <w:pPr>
              <w:pStyle w:val="TAH"/>
              <w:rPr>
                <w:ins w:id="61" w:author="Ericsson User" w:date="2019-02-06T12:24:00Z"/>
                <w:rFonts w:cs="Arial"/>
                <w:lang w:eastAsia="ja-JP"/>
              </w:rPr>
            </w:pPr>
            <w:ins w:id="62" w:author="Ericsson User" w:date="2019-02-06T12:24:00Z">
              <w:r w:rsidRPr="000321EB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2B6C" w:rsidRPr="000321EB" w14:paraId="5ADC9CB3" w14:textId="77777777" w:rsidTr="00FD702A">
        <w:trPr>
          <w:ins w:id="63" w:author="Ericsson User" w:date="2019-02-06T12:24:00Z"/>
        </w:trPr>
        <w:tc>
          <w:tcPr>
            <w:tcW w:w="2448" w:type="dxa"/>
          </w:tcPr>
          <w:p w14:paraId="0FC7D838" w14:textId="77777777" w:rsidR="00302B6C" w:rsidRPr="000321EB" w:rsidRDefault="00302B6C" w:rsidP="00FD702A">
            <w:pPr>
              <w:pStyle w:val="TAL"/>
              <w:rPr>
                <w:ins w:id="64" w:author="Ericsson User" w:date="2019-02-06T12:24:00Z"/>
                <w:rFonts w:eastAsia="Batang" w:cs="Arial"/>
                <w:lang w:eastAsia="ja-JP"/>
              </w:rPr>
            </w:pPr>
            <w:bookmarkStart w:id="65" w:name="_Hlk517342904"/>
            <w:ins w:id="66" w:author="Ericsson User" w:date="2019-02-06T12:24:00Z">
              <w:r w:rsidRPr="000321EB">
                <w:rPr>
                  <w:lang w:eastAsia="ja-JP"/>
                </w:rPr>
                <w:t>Connection Status</w:t>
              </w:r>
              <w:r w:rsidRPr="000321EB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0BE9DE9" w14:textId="77777777" w:rsidR="00302B6C" w:rsidRPr="000321EB" w:rsidRDefault="00302B6C" w:rsidP="00FD702A">
            <w:pPr>
              <w:pStyle w:val="TAL"/>
              <w:rPr>
                <w:ins w:id="67" w:author="Ericsson User" w:date="2019-02-06T12:24:00Z"/>
                <w:rFonts w:cs="Arial"/>
                <w:lang w:eastAsia="ja-JP"/>
              </w:rPr>
            </w:pPr>
            <w:ins w:id="68" w:author="Ericsson User" w:date="2019-02-06T12:24:00Z">
              <w:r w:rsidRPr="000321E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BBCA4A6" w14:textId="77777777" w:rsidR="00302B6C" w:rsidRPr="000321EB" w:rsidRDefault="00302B6C" w:rsidP="00FD702A">
            <w:pPr>
              <w:pStyle w:val="TAL"/>
              <w:rPr>
                <w:ins w:id="69" w:author="Ericsson User" w:date="2019-02-06T12:2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054633" w14:textId="77777777" w:rsidR="00302B6C" w:rsidRPr="000321EB" w:rsidRDefault="00302B6C" w:rsidP="00FD702A">
            <w:pPr>
              <w:pStyle w:val="TAL"/>
              <w:rPr>
                <w:ins w:id="70" w:author="Ericsson User" w:date="2019-02-06T12:24:00Z"/>
                <w:lang w:eastAsia="ja-JP"/>
              </w:rPr>
            </w:pPr>
            <w:ins w:id="71" w:author="Ericsson User" w:date="2019-02-06T12:24:00Z">
              <w:r w:rsidRPr="000321EB">
                <w:rPr>
                  <w:lang w:eastAsia="ja-JP"/>
                </w:rPr>
                <w:t>ENUMERATED (shutting-down, …)</w:t>
              </w:r>
            </w:ins>
          </w:p>
        </w:tc>
        <w:tc>
          <w:tcPr>
            <w:tcW w:w="2880" w:type="dxa"/>
          </w:tcPr>
          <w:p w14:paraId="08630C54" w14:textId="77777777" w:rsidR="00302B6C" w:rsidRPr="000321EB" w:rsidRDefault="00302B6C" w:rsidP="00FD702A">
            <w:pPr>
              <w:pStyle w:val="TAL"/>
              <w:rPr>
                <w:ins w:id="72" w:author="Ericsson User" w:date="2019-02-06T12:24:00Z"/>
                <w:lang w:eastAsia="ja-JP"/>
              </w:rPr>
            </w:pPr>
          </w:p>
        </w:tc>
      </w:tr>
      <w:bookmarkEnd w:id="65"/>
    </w:tbl>
    <w:p w14:paraId="26266298" w14:textId="3496E57A" w:rsidR="009B5458" w:rsidRDefault="009B5458" w:rsidP="00481920">
      <w:pPr>
        <w:rPr>
          <w:ins w:id="73" w:author="Ericsson User" w:date="2019-02-06T12:26:00Z"/>
        </w:rPr>
      </w:pPr>
    </w:p>
    <w:p w14:paraId="05F34D25" w14:textId="77777777" w:rsidR="00AB712F" w:rsidRDefault="00AB712F" w:rsidP="00AB712F">
      <w:pPr>
        <w:jc w:val="center"/>
        <w:rPr>
          <w:b/>
          <w:color w:val="FF0000"/>
        </w:rPr>
      </w:pPr>
      <w:bookmarkStart w:id="74" w:name="_Toc525056322"/>
    </w:p>
    <w:p w14:paraId="61E33DD6" w14:textId="77777777" w:rsidR="00AB712F" w:rsidRDefault="00AB712F" w:rsidP="00AB712F">
      <w:pPr>
        <w:jc w:val="center"/>
        <w:rPr>
          <w:b/>
          <w:color w:val="FF0000"/>
        </w:rPr>
      </w:pPr>
      <w:r w:rsidRPr="003862EC">
        <w:rPr>
          <w:b/>
          <w:color w:val="FF0000"/>
        </w:rPr>
        <w:t>&lt;&lt;&lt; NEXT CHANGES &gt;&gt;&gt;</w:t>
      </w:r>
    </w:p>
    <w:p w14:paraId="65C819D3" w14:textId="77777777" w:rsidR="00AB712F" w:rsidRDefault="00AB712F" w:rsidP="00AB712F">
      <w:pPr>
        <w:jc w:val="center"/>
        <w:rPr>
          <w:b/>
          <w:color w:val="FF0000"/>
        </w:rPr>
      </w:pPr>
    </w:p>
    <w:p w14:paraId="3FAD3FEF" w14:textId="77777777" w:rsidR="007B2F8A" w:rsidRPr="007B2F8A" w:rsidRDefault="007B2F8A" w:rsidP="00AA37DD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75" w:name="_Toc534721286"/>
      <w:r w:rsidRPr="007B2F8A">
        <w:rPr>
          <w:sz w:val="28"/>
          <w:lang w:eastAsia="en-GB"/>
        </w:rPr>
        <w:t>9.4.4</w:t>
      </w:r>
      <w:r w:rsidRPr="007B2F8A">
        <w:rPr>
          <w:sz w:val="28"/>
          <w:lang w:eastAsia="en-GB"/>
        </w:rPr>
        <w:tab/>
        <w:t>PDU Definitions</w:t>
      </w:r>
      <w:bookmarkEnd w:id="75"/>
    </w:p>
    <w:p w14:paraId="747A78F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z w:val="16"/>
          <w:lang w:eastAsia="en-GB"/>
        </w:rPr>
        <w:t>-- ASN1START</w:t>
      </w:r>
    </w:p>
    <w:p w14:paraId="1980282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4901FA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81C17B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PDU definitions for E1AP</w:t>
      </w:r>
    </w:p>
    <w:p w14:paraId="38C5FE6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EBE71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B1981F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9B596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E1AP-PDU-Contents {</w:t>
      </w:r>
    </w:p>
    <w:p w14:paraId="1EC10C7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6F07576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ngran-access (22) modules (3) e1ap (5) version1 (1) e1ap-PDU-Contents (1) }</w:t>
      </w:r>
    </w:p>
    <w:p w14:paraId="07B0795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2BA23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CFA3C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F82F8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BEGIN</w:t>
      </w:r>
    </w:p>
    <w:p w14:paraId="7A44B30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94CA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F2DD65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C853B6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IE parameter types from other modules</w:t>
      </w:r>
    </w:p>
    <w:p w14:paraId="7E457A5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A727EB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73438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F1D20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IMPORTS</w:t>
      </w:r>
    </w:p>
    <w:p w14:paraId="4514384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33BFE9C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6478B6B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CriticalityDiagnostics,</w:t>
      </w:r>
    </w:p>
    <w:p w14:paraId="060727A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GNB-CU-CP-UE-E1AP-ID,</w:t>
      </w:r>
    </w:p>
    <w:p w14:paraId="5B893E4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GNB-CU-UP-UE-E1AP-ID,</w:t>
      </w:r>
    </w:p>
    <w:p w14:paraId="3B28343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UE-associatedLogicalE1-ConnectionItem,</w:t>
      </w:r>
    </w:p>
    <w:p w14:paraId="106801D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GNB-CU-UP-ID,</w:t>
      </w:r>
    </w:p>
    <w:p w14:paraId="011A6E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GNB-CU-UP-Name,</w:t>
      </w:r>
    </w:p>
    <w:p w14:paraId="6E12660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GNB-CU-CP-Name,</w:t>
      </w:r>
    </w:p>
    <w:p w14:paraId="52E046E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CNSupport,</w:t>
      </w:r>
    </w:p>
    <w:p w14:paraId="010DBC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06F9E30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Slice-Support-List,</w:t>
      </w:r>
    </w:p>
    <w:p w14:paraId="3B86FF4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NR-CGI-Support-List,</w:t>
      </w:r>
    </w:p>
    <w:p w14:paraId="44FBF8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QoS-Parameters-Support-List,</w:t>
      </w:r>
    </w:p>
    <w:p w14:paraId="116DEE4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SecurityInformation,</w:t>
      </w:r>
    </w:p>
    <w:p w14:paraId="415A2E1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BitRate,</w:t>
      </w:r>
    </w:p>
    <w:p w14:paraId="3BA8346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BearerContextStatusChange,</w:t>
      </w:r>
    </w:p>
    <w:p w14:paraId="3EF0194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DRB-To-Setup-List-EUTRAN,</w:t>
      </w:r>
    </w:p>
    <w:p w14:paraId="1C06B74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DRB-Setup-List-EUTRAN,</w:t>
      </w:r>
    </w:p>
    <w:p w14:paraId="48B1C34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DRB-Failed-List-EUTRAN,</w:t>
      </w:r>
    </w:p>
    <w:p w14:paraId="669D8C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DRB-To-Modify-List-EUTRAN,</w:t>
      </w:r>
    </w:p>
    <w:p w14:paraId="4527DBE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DRB-Modified-List-EUTRAN,</w:t>
      </w:r>
    </w:p>
    <w:p w14:paraId="252C966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DRB-Failed-To-Modify-List-EUTRAN,</w:t>
      </w:r>
    </w:p>
    <w:p w14:paraId="3A927A3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DRB-To-Remove-List-EUTRAN,</w:t>
      </w:r>
    </w:p>
    <w:p w14:paraId="2068059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ab/>
        <w:t>DRB-Required-To-Remove-List-EUTRAN,</w:t>
      </w:r>
    </w:p>
    <w:p w14:paraId="51AB821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DRB-Required-To-Modify-List-EUTRAN,</w:t>
      </w:r>
    </w:p>
    <w:p w14:paraId="3BAA9F7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DRB-Confirm-Modified-List-EUTRAN,</w:t>
      </w:r>
    </w:p>
    <w:p w14:paraId="1BB3B24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val="sv-SE" w:eastAsia="en-GB"/>
        </w:rPr>
        <w:t>DRB-To-Setup-Mod-List-EUTRAN,</w:t>
      </w:r>
    </w:p>
    <w:p w14:paraId="57CA394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7B2F8A">
        <w:rPr>
          <w:rFonts w:ascii="Courier New" w:hAnsi="Courier New"/>
          <w:snapToGrid w:val="0"/>
          <w:sz w:val="16"/>
          <w:lang w:val="sv-SE" w:eastAsia="en-GB"/>
        </w:rPr>
        <w:tab/>
        <w:t>DRB-Setup-Mod-List-EUTRAN,</w:t>
      </w:r>
    </w:p>
    <w:p w14:paraId="04047EE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val="sv-SE"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>DRB-Failed-Mod-List-EUTRAN,</w:t>
      </w:r>
    </w:p>
    <w:p w14:paraId="3B857ED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PDU-Session-Resource-To-Setup-List,</w:t>
      </w:r>
    </w:p>
    <w:p w14:paraId="0B60FCC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PDU-Session-Resource-Setup-List,</w:t>
      </w:r>
    </w:p>
    <w:p w14:paraId="22CDB72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PDU-Session-Resource-Failed-List,</w:t>
      </w:r>
    </w:p>
    <w:p w14:paraId="48F9409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PDU-Session-Resource-To-Modify-List,</w:t>
      </w:r>
    </w:p>
    <w:p w14:paraId="1D2FDBB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PDU-Session-Resource-Modified-List,</w:t>
      </w:r>
    </w:p>
    <w:p w14:paraId="500DB74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PDU-Session-Resource-Failed-To-Modify-List,</w:t>
      </w:r>
    </w:p>
    <w:p w14:paraId="393DF66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PDU-Session-Resource-To-Remove-List,</w:t>
      </w:r>
    </w:p>
    <w:p w14:paraId="19231A8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PDU-Session-Resource-Required-To-Modify-List,</w:t>
      </w:r>
    </w:p>
    <w:p w14:paraId="72BC59B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PDU-Session-Resource-Confirm-Modified-List,</w:t>
      </w:r>
    </w:p>
    <w:p w14:paraId="3ECBC58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PDU-Session-Resource-To-Setup-Mod-List,</w:t>
      </w:r>
    </w:p>
    <w:p w14:paraId="2A65E7D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PDU-Session-Resource-Setup-Mod-List,</w:t>
      </w:r>
    </w:p>
    <w:p w14:paraId="227B2EF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PDU-Session-Resource-Failed-Mod-List,</w:t>
      </w:r>
    </w:p>
    <w:p w14:paraId="6AC5A51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PDU-Session-To-Notify-List,</w:t>
      </w:r>
    </w:p>
    <w:p w14:paraId="3B5BBB7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DRB-Status-Item,</w:t>
      </w:r>
    </w:p>
    <w:p w14:paraId="4932FEE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DRB-Activity-Item,</w:t>
      </w:r>
    </w:p>
    <w:p w14:paraId="446A7CE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Data-Usage-Report-List,</w:t>
      </w:r>
    </w:p>
    <w:p w14:paraId="4446633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TimeToWait,</w:t>
      </w:r>
    </w:p>
    <w:p w14:paraId="5B59F34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ActivityNotificationLevel,</w:t>
      </w:r>
    </w:p>
    <w:p w14:paraId="24D6B5A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ActivityInformation,</w:t>
      </w:r>
    </w:p>
    <w:p w14:paraId="5C03666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New-UL-TNL-Information-Required,</w:t>
      </w:r>
    </w:p>
    <w:p w14:paraId="097BCF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GNB-CU-CP-TNLA-Setup-Item,</w:t>
      </w:r>
    </w:p>
    <w:p w14:paraId="6DE4FA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GNB-CU-CP-TNLA-Failed-To-Setup-Item,</w:t>
      </w:r>
    </w:p>
    <w:p w14:paraId="045FC32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GNB-CU-CP-TNLA-To-Add-Item,</w:t>
      </w:r>
    </w:p>
    <w:p w14:paraId="68CEB1C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GNB-CU-CP-TNLA-To-Remove-Item,</w:t>
      </w:r>
    </w:p>
    <w:p w14:paraId="5C869D0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GNB-CU-CP-TNLA-To-Update-Item,</w:t>
      </w:r>
    </w:p>
    <w:p w14:paraId="33439DF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TransactionID,</w:t>
      </w:r>
    </w:p>
    <w:p w14:paraId="440FE6F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Inactivity-Timer,</w:t>
      </w:r>
    </w:p>
    <w:p w14:paraId="311BA01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DRBs-Subject-To-Counter-Check-List-EUTRAN,</w:t>
      </w:r>
    </w:p>
    <w:p w14:paraId="0BD870F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DRBs-Subject-To-Counter-Check-List-NG-RAN,</w:t>
      </w:r>
    </w:p>
    <w:p w14:paraId="09725D7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PPI,</w:t>
      </w:r>
    </w:p>
    <w:p w14:paraId="03787EB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GNB-CU-UP-Capacity,</w:t>
      </w:r>
    </w:p>
    <w:p w14:paraId="2B0DDFAA" w14:textId="77777777" w:rsidR="00AE4271" w:rsidRPr="004D4976" w:rsidRDefault="007B2F8A" w:rsidP="00AE42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6" w:author="Ericsson User" w:date="2019-02-06T12:37:00Z"/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GNB-CU-UP-OverloadInformation</w:t>
      </w:r>
      <w:ins w:id="77" w:author="Ericsson User" w:date="2019-02-06T12:37:00Z">
        <w:r w:rsidR="00AE4271" w:rsidRPr="004D4976"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40A2F0B4" w14:textId="4E4A4391" w:rsidR="007B2F8A" w:rsidRPr="007B2F8A" w:rsidRDefault="00AE4271" w:rsidP="00AE42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ins w:id="78" w:author="Ericsson User" w:date="2019-02-06T12:37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4976">
          <w:rPr>
            <w:rFonts w:ascii="Courier New" w:hAnsi="Courier New"/>
            <w:noProof/>
            <w:snapToGrid w:val="0"/>
            <w:sz w:val="16"/>
            <w:lang w:eastAsia="en-GB"/>
          </w:rPr>
          <w:t>ConnectionStatus,</w:t>
        </w:r>
      </w:ins>
    </w:p>
    <w:p w14:paraId="45F8ED4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9B385F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28733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FROM E1AP-IEs</w:t>
      </w:r>
    </w:p>
    <w:p w14:paraId="65D9985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B62FD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535592E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14F1C5A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1A380BF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ProtocolIE-ContainerList{},</w:t>
      </w:r>
    </w:p>
    <w:p w14:paraId="7330692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233E2C1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E1AP-PRIVATE-IES,</w:t>
      </w:r>
    </w:p>
    <w:p w14:paraId="232E808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4A06169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669D33E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DD4D0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E2030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FROM E1AP-Containers</w:t>
      </w:r>
    </w:p>
    <w:p w14:paraId="5C9A0CF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1CEF294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1E0F7DA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id-CriticalityDiagnostics,</w:t>
      </w:r>
    </w:p>
    <w:p w14:paraId="535563D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id-gNB-CU-CP-UE-E1AP-ID, </w:t>
      </w:r>
    </w:p>
    <w:p w14:paraId="0DE3EA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id-gNB-CU-UP-UE-E1AP-ID,</w:t>
      </w:r>
    </w:p>
    <w:p w14:paraId="7BABD1F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id-ResetType,</w:t>
      </w:r>
    </w:p>
    <w:p w14:paraId="09A2B72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id-UE-associatedLogicalE1-ConnectionItem,</w:t>
      </w:r>
    </w:p>
    <w:p w14:paraId="425996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id-UE-associatedLogicalE1-ConnectionListResAck,</w:t>
      </w:r>
    </w:p>
    <w:p w14:paraId="01E441D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id-gNB-CU-UP-ID,</w:t>
      </w:r>
    </w:p>
    <w:p w14:paraId="2CBE1BF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id-gNB-CU-UP-Name,</w:t>
      </w:r>
    </w:p>
    <w:p w14:paraId="1442895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id-gNB-CU-CP-Name,</w:t>
      </w:r>
    </w:p>
    <w:p w14:paraId="579B1C6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id-CNSupport,</w:t>
      </w:r>
    </w:p>
    <w:p w14:paraId="749D80C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id-SupportedPLMNs,</w:t>
      </w:r>
    </w:p>
    <w:p w14:paraId="5962E2B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id-SecurityInformation,</w:t>
      </w:r>
    </w:p>
    <w:p w14:paraId="41A10AD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id-UEDLAggregateMaximumBitRate,</w:t>
      </w:r>
    </w:p>
    <w:p w14:paraId="5A2A55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id-BearerContextStatusChange,</w:t>
      </w:r>
    </w:p>
    <w:p w14:paraId="2510266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id-System-BearerContextSetupRequest,</w:t>
      </w:r>
    </w:p>
    <w:p w14:paraId="779E3AB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id-System-BearerContextSetupResponse,</w:t>
      </w:r>
    </w:p>
    <w:p w14:paraId="0C3EB37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id-System-BearerContextModificationRequest,</w:t>
      </w:r>
    </w:p>
    <w:p w14:paraId="5C78300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id-System-BearerContextModificationResponse,</w:t>
      </w:r>
    </w:p>
    <w:p w14:paraId="09D84FA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id-System-BearerContextModificationConfirm,</w:t>
      </w:r>
    </w:p>
    <w:p w14:paraId="4A75310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id-System-BearerContextModificationRequired,</w:t>
      </w:r>
    </w:p>
    <w:p w14:paraId="0CE5E40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id-DRB-Status-List,</w:t>
      </w:r>
    </w:p>
    <w:p w14:paraId="6A6ACE1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id-Data-Usage-Report-List,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1E72375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ab/>
        <w:t>id-TimeToWait,</w:t>
      </w:r>
    </w:p>
    <w:p w14:paraId="1EC26B7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id-ActivityNotificationLevel,</w:t>
      </w:r>
    </w:p>
    <w:p w14:paraId="23A159B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id-ActivityInformation,</w:t>
      </w:r>
    </w:p>
    <w:p w14:paraId="7FFAD49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id-New-UL-TNL-Information-Required,</w:t>
      </w:r>
    </w:p>
    <w:p w14:paraId="54BB416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id-GNB-CU-CP-TNLA-Setup-List,</w:t>
      </w:r>
    </w:p>
    <w:p w14:paraId="2ECA145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id-GNB-CU-CP-TNLA-Failed-To-Setup-List,</w:t>
      </w:r>
    </w:p>
    <w:p w14:paraId="197C3A3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id-GNB-CU-CP-TNLA-To-Add-List,</w:t>
      </w:r>
    </w:p>
    <w:p w14:paraId="4DD1D7D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id-GNB-CU-CP-TNLA-To-Remove-List,</w:t>
      </w:r>
    </w:p>
    <w:p w14:paraId="06527C7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id-GNB-CU-CP-TNLA-To-Update-List,</w:t>
      </w:r>
    </w:p>
    <w:p w14:paraId="257CE86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id-DRB-To-Setup-List-EUTRAN,</w:t>
      </w:r>
    </w:p>
    <w:p w14:paraId="43EB5EE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id-DRB-To-Modify-List-EUTRAN,</w:t>
      </w:r>
    </w:p>
    <w:p w14:paraId="37A3937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id-DRB-To-Remove-List-EUTRAN,</w:t>
      </w:r>
    </w:p>
    <w:p w14:paraId="195CF8C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id-DRB-Required-To-Modify-List-EUTRAN,</w:t>
      </w:r>
    </w:p>
    <w:p w14:paraId="1EC094C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id-DRB-Required-To-Remove-List-EUTRAN,</w:t>
      </w:r>
    </w:p>
    <w:p w14:paraId="5D186FC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val="sv-SE" w:eastAsia="en-GB"/>
        </w:rPr>
        <w:t>id-DRB-Setup-List-EUTRAN,</w:t>
      </w:r>
    </w:p>
    <w:p w14:paraId="0D843AA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val="sv-SE"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>id-DRB-Failed-List-EUTRAN,</w:t>
      </w:r>
    </w:p>
    <w:p w14:paraId="24CBA01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id-DRB-Modified-List-EUTRAN,</w:t>
      </w:r>
    </w:p>
    <w:p w14:paraId="32CA6B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id-DRB-Failed-To-Modify-List-EUTRAN,</w:t>
      </w:r>
    </w:p>
    <w:p w14:paraId="1A81539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id-DRB-Confirm-Modified-List-EUTRAN,</w:t>
      </w:r>
    </w:p>
    <w:p w14:paraId="6E716DF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val="sv-SE" w:eastAsia="en-GB"/>
        </w:rPr>
        <w:t>id-DRB-To-Setup-Mod-List-EUTRAN,</w:t>
      </w:r>
    </w:p>
    <w:p w14:paraId="1093DAC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7B2F8A">
        <w:rPr>
          <w:rFonts w:ascii="Courier New" w:hAnsi="Courier New"/>
          <w:snapToGrid w:val="0"/>
          <w:sz w:val="16"/>
          <w:lang w:val="sv-SE" w:eastAsia="en-GB"/>
        </w:rPr>
        <w:tab/>
        <w:t>id-DRB-Setup-Mod-List-EUTRAN,</w:t>
      </w:r>
    </w:p>
    <w:p w14:paraId="133D7D9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val="sv-SE"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>id-DRB-Failed-Mod-List-EUTRAN,</w:t>
      </w:r>
    </w:p>
    <w:p w14:paraId="39077CD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id-PDU-Session-Resource-To-Setup-List,</w:t>
      </w:r>
    </w:p>
    <w:p w14:paraId="6F4C46E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id-PDU-Session-Resource-To-Modify-List,</w:t>
      </w:r>
    </w:p>
    <w:p w14:paraId="5C48D1C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id-PDU-Session-Resource-To-Remove-List,</w:t>
      </w:r>
    </w:p>
    <w:p w14:paraId="70A397A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id-PDU-Session-Resource-Required-To-Modify-List,</w:t>
      </w:r>
    </w:p>
    <w:p w14:paraId="4EFEBB6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id-PDU-Session-Resource-Setup-List,</w:t>
      </w:r>
    </w:p>
    <w:p w14:paraId="1D67A26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id-PDU-Session-Resource-Failed-List,</w:t>
      </w:r>
    </w:p>
    <w:p w14:paraId="2BCE104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id-PDU-Session-Resource-Modified-List,</w:t>
      </w:r>
    </w:p>
    <w:p w14:paraId="1B542D5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id-PDU-Session-Resource-Failed-To-Modify-List,</w:t>
      </w:r>
    </w:p>
    <w:p w14:paraId="075D4F5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id-PDU-Session-Resource-Confirm-Modified-List,</w:t>
      </w:r>
    </w:p>
    <w:p w14:paraId="21BA389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id-PDU-Session-Resource-Setup-Mod-List,</w:t>
      </w:r>
    </w:p>
    <w:p w14:paraId="0019CD3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id-PDU-Session-Resource-Failed-Mod-List,</w:t>
      </w:r>
    </w:p>
    <w:p w14:paraId="78E2F1C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id-PDU-Session-Resource-To-Setup-Mod-List,</w:t>
      </w:r>
    </w:p>
    <w:p w14:paraId="356232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id-PDU-Session-To-Notify-List,</w:t>
      </w:r>
    </w:p>
    <w:p w14:paraId="133C981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id-TransactionID,</w:t>
      </w:r>
    </w:p>
    <w:p w14:paraId="16A26E4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id-Serving-PLMN,</w:t>
      </w:r>
    </w:p>
    <w:p w14:paraId="706DC38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id-UE-Inactivity-Timer,</w:t>
      </w:r>
    </w:p>
    <w:p w14:paraId="3DF215A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id-System-GNB-CU-UP-CounterCheckRequest,</w:t>
      </w:r>
    </w:p>
    <w:p w14:paraId="0B35E08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id-DRBs-Subject-To-Counter-Check-List-EUTRAN,</w:t>
      </w:r>
    </w:p>
    <w:p w14:paraId="2CF305E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id-DRBs-Subject-To-Counter-Check-List-NG-RAN,</w:t>
      </w:r>
    </w:p>
    <w:p w14:paraId="0236B34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id-PPI,</w:t>
      </w:r>
    </w:p>
    <w:p w14:paraId="078994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id-gNB-CU-UP-Capacity,</w:t>
      </w:r>
    </w:p>
    <w:p w14:paraId="440917B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id-GNB-CU-UP-OverloadInformation,</w:t>
      </w:r>
    </w:p>
    <w:p w14:paraId="2BDFCEB8" w14:textId="155EB85A" w:rsid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9" w:author="Ericsson User" w:date="2019-02-06T12:37:00Z"/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id-UEDLMaximumIntegrityProtectedDataRate,</w:t>
      </w:r>
    </w:p>
    <w:p w14:paraId="56E42F83" w14:textId="2D83C2DD" w:rsidR="004662C0" w:rsidRDefault="001C7B76" w:rsidP="00466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0" w:author="Ericsson User" w:date="2019-02-06T12:37:00Z"/>
          <w:rFonts w:ascii="Courier New" w:hAnsi="Courier New"/>
          <w:snapToGrid w:val="0"/>
          <w:sz w:val="16"/>
          <w:lang w:eastAsia="en-GB"/>
        </w:rPr>
      </w:pPr>
      <w:ins w:id="81" w:author="Ericsson User" w:date="2019-02-06T12:3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="004662C0" w:rsidRPr="004D4976">
          <w:rPr>
            <w:rFonts w:ascii="Courier New" w:hAnsi="Courier New"/>
            <w:snapToGrid w:val="0"/>
            <w:sz w:val="16"/>
            <w:lang w:eastAsia="en-GB"/>
          </w:rPr>
          <w:t>id-ConnectionStatus,</w:t>
        </w:r>
      </w:ins>
    </w:p>
    <w:p w14:paraId="6DD31BF3" w14:textId="0AFFA6B6" w:rsidR="004662C0" w:rsidRPr="007B2F8A" w:rsidRDefault="004662C0" w:rsidP="00466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ins w:id="82" w:author="Ericsson User" w:date="2019-02-06T12:37:00Z">
        <w:r w:rsidRPr="004D4976">
          <w:rPr>
            <w:rFonts w:ascii="Courier New" w:hAnsi="Courier New"/>
            <w:snapToGrid w:val="0"/>
            <w:sz w:val="16"/>
            <w:lang w:eastAsia="en-GB"/>
          </w:rPr>
          <w:tab/>
        </w:r>
      </w:ins>
    </w:p>
    <w:p w14:paraId="440A2E1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9688C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maxnoofErrors,</w:t>
      </w:r>
    </w:p>
    <w:p w14:paraId="0B0B5B5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maxnoofSPLMNs,</w:t>
      </w:r>
    </w:p>
    <w:p w14:paraId="4DBC194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4421CE1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maxnoofTNLAssociations,</w:t>
      </w:r>
    </w:p>
    <w:p w14:paraId="5FEC55B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maxnoofIndividualE1ConnectionsToReset</w:t>
      </w:r>
    </w:p>
    <w:p w14:paraId="08A250D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604E4E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14CE821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FROM E1AP-Constants;</w:t>
      </w:r>
    </w:p>
    <w:p w14:paraId="5161256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E424E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969696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</w:t>
      </w:r>
    </w:p>
    <w:p w14:paraId="6BFD24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-- RESET </w:t>
      </w:r>
    </w:p>
    <w:p w14:paraId="69720AC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</w:t>
      </w:r>
    </w:p>
    <w:p w14:paraId="57143E3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EA4DB7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55834EB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970E74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</w:t>
      </w:r>
    </w:p>
    <w:p w14:paraId="6B656C3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 Reset</w:t>
      </w:r>
    </w:p>
    <w:p w14:paraId="2CF5DA5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</w:t>
      </w:r>
    </w:p>
    <w:p w14:paraId="6EC528F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CC1A03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4B2D1E9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Reset ::= SEQUENCE {</w:t>
      </w:r>
    </w:p>
    <w:p w14:paraId="1CFBB6A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protocolIEs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ProtocolIE-Container       { {ResetIEs} },</w:t>
      </w:r>
    </w:p>
    <w:p w14:paraId="7F9A69F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...</w:t>
      </w:r>
    </w:p>
    <w:p w14:paraId="61E1533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1C4287A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3F5AD24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 xml:space="preserve">ResetIEs E1AP-PROTOCOL-IES ::= { </w:t>
      </w:r>
    </w:p>
    <w:p w14:paraId="1A40F77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49630AC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lastRenderedPageBreak/>
        <w:tab/>
        <w:t>{ ID id-Cause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ignore</w:t>
      </w:r>
      <w:r w:rsidRPr="007B2F8A">
        <w:rPr>
          <w:rFonts w:ascii="Courier New" w:hAnsi="Courier New"/>
          <w:snapToGrid w:val="0"/>
          <w:sz w:val="16"/>
        </w:rPr>
        <w:tab/>
        <w:t>TYPE Cause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77A1D0C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{ ID id-ResetType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ResetType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},</w:t>
      </w:r>
    </w:p>
    <w:p w14:paraId="15D45E7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...</w:t>
      </w:r>
    </w:p>
    <w:p w14:paraId="0F3961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274C73A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3AFCCDC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ResetType ::= CHOICE {</w:t>
      </w:r>
    </w:p>
    <w:p w14:paraId="0F6EAFB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e1-Interface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ResetAll,</w:t>
      </w:r>
    </w:p>
    <w:p w14:paraId="245805A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partOfE1-Interface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UE-associatedLogicalE1-ConnectionListRes,</w:t>
      </w:r>
    </w:p>
    <w:p w14:paraId="5FDEA3E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ResetType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7B42978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44BC023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7BAEC31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ResetType-ExtIEs E1AP-PROTOCOL-IES ::= {</w:t>
      </w:r>
    </w:p>
    <w:p w14:paraId="7A7F168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...</w:t>
      </w:r>
    </w:p>
    <w:p w14:paraId="78903CD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507AF16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178CBD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ResetAll ::= ENUMERATED {</w:t>
      </w:r>
    </w:p>
    <w:p w14:paraId="0D3CE55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reset-all,</w:t>
      </w:r>
    </w:p>
    <w:p w14:paraId="74367FE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...</w:t>
      </w:r>
    </w:p>
    <w:p w14:paraId="69D6EB6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7511F11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4C5ABF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7B2F8A">
        <w:rPr>
          <w:rFonts w:ascii="Courier New" w:hAnsi="Courier New"/>
          <w:noProof/>
          <w:snapToGrid w:val="0"/>
          <w:sz w:val="16"/>
        </w:rPr>
        <w:t>UE-associatedLogicalE1-ConnectionListRes ::= SEQUENCE (SIZE(1.. maxnoofIndividualE1ConnectionsToReset)) OF ProtocolIE-SingleContainer { { UE-associatedLogicalE1-ConnectionItemRes } }</w:t>
      </w:r>
    </w:p>
    <w:p w14:paraId="5082709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372559B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UE-associatedLogicalE1-ConnectionItemRes E1AP-PROTOCOL-IES ::= {</w:t>
      </w:r>
    </w:p>
    <w:p w14:paraId="2EEFC90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</w:r>
    </w:p>
    <w:p w14:paraId="3FFFDB9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{ ID id-UE-associatedLogicalE1-ConnectionItem</w:t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UE-associatedLogicalE1-ConnectionItem</w:t>
      </w:r>
      <w:r w:rsidRPr="007B2F8A">
        <w:rPr>
          <w:rFonts w:ascii="Courier New" w:hAnsi="Courier New"/>
          <w:snapToGrid w:val="0"/>
          <w:sz w:val="16"/>
        </w:rPr>
        <w:tab/>
        <w:t>PRESENCE mandatory},</w:t>
      </w:r>
    </w:p>
    <w:p w14:paraId="55975B8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...</w:t>
      </w:r>
    </w:p>
    <w:p w14:paraId="2AA06FE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67F149B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2EA664D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077B17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</w:t>
      </w:r>
    </w:p>
    <w:p w14:paraId="4AE0443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 Reset Acknowledge</w:t>
      </w:r>
    </w:p>
    <w:p w14:paraId="18A633A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</w:t>
      </w:r>
    </w:p>
    <w:p w14:paraId="3B1915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C62EB3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09E67FB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ResetAcknowledge ::= SEQUENCE {</w:t>
      </w:r>
    </w:p>
    <w:p w14:paraId="6ABF38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protocolIEs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ProtocolIE-Container       { {ResetAcknowledgeIEs} },</w:t>
      </w:r>
    </w:p>
    <w:p w14:paraId="44EA1AB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...</w:t>
      </w:r>
    </w:p>
    <w:p w14:paraId="6410E5D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774DEB0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033F474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ResetAcknowledgeIEs E1AP-PROTOCOL-IES ::= {</w:t>
      </w:r>
    </w:p>
    <w:p w14:paraId="2D9E953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37CEFC5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{ ID id-UE-associatedLogicalE1-ConnectionListResAck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ignore</w:t>
      </w:r>
      <w:r w:rsidRPr="007B2F8A">
        <w:rPr>
          <w:rFonts w:ascii="Courier New" w:hAnsi="Courier New"/>
          <w:snapToGrid w:val="0"/>
          <w:sz w:val="16"/>
        </w:rPr>
        <w:tab/>
        <w:t>TYPE UE-associatedLogicalE1-ConnectionListResAck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optional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1AB4015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ignore</w:t>
      </w:r>
      <w:r w:rsidRPr="007B2F8A">
        <w:rPr>
          <w:rFonts w:ascii="Courier New" w:hAnsi="Courier New"/>
          <w:snapToGrid w:val="0"/>
          <w:sz w:val="16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optional</w:t>
      </w:r>
      <w:r w:rsidRPr="007B2F8A">
        <w:rPr>
          <w:rFonts w:ascii="Courier New" w:hAnsi="Courier New"/>
          <w:snapToGrid w:val="0"/>
          <w:sz w:val="16"/>
        </w:rPr>
        <w:tab/>
        <w:t>},</w:t>
      </w:r>
    </w:p>
    <w:p w14:paraId="06A3DE4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...</w:t>
      </w:r>
    </w:p>
    <w:p w14:paraId="5793908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531B739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5F2F243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UE-associatedLogicalE1-ConnectionListResAck ::= SEQUENCE (SIZE(1.. maxnoofIndividualE1ConnectionsToReset)) OF ProtocolIE-SingleContainer { { UE-associatedLogicalE1-ConnectionItemResAck } }</w:t>
      </w:r>
    </w:p>
    <w:p w14:paraId="2E8CB46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66F0F71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 xml:space="preserve">UE-associatedLogicalE1-ConnectionItemResAck </w:t>
      </w:r>
      <w:r w:rsidRPr="007B2F8A">
        <w:rPr>
          <w:rFonts w:ascii="Courier New" w:hAnsi="Courier New"/>
          <w:snapToGrid w:val="0"/>
          <w:sz w:val="16"/>
        </w:rPr>
        <w:tab/>
        <w:t>E1AP-PROTOCOL-IES ::= {</w:t>
      </w:r>
    </w:p>
    <w:p w14:paraId="4544A9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{ ID id-UE-associatedLogicalE1-ConnectionItem</w:t>
      </w:r>
      <w:r w:rsidRPr="007B2F8A">
        <w:rPr>
          <w:rFonts w:ascii="Courier New" w:hAnsi="Courier New"/>
          <w:snapToGrid w:val="0"/>
          <w:sz w:val="16"/>
        </w:rPr>
        <w:tab/>
        <w:t xml:space="preserve"> CRITICALITY ignore </w:t>
      </w:r>
      <w:r w:rsidRPr="007B2F8A">
        <w:rPr>
          <w:rFonts w:ascii="Courier New" w:hAnsi="Courier New"/>
          <w:snapToGrid w:val="0"/>
          <w:sz w:val="16"/>
        </w:rPr>
        <w:tab/>
        <w:t xml:space="preserve">TYPE UE-associatedLogicalE1-ConnectionItem  </w:t>
      </w:r>
      <w:r w:rsidRPr="007B2F8A">
        <w:rPr>
          <w:rFonts w:ascii="Courier New" w:hAnsi="Courier New"/>
          <w:snapToGrid w:val="0"/>
          <w:sz w:val="16"/>
        </w:rPr>
        <w:tab/>
        <w:t>PRESENCE mandatory },</w:t>
      </w:r>
    </w:p>
    <w:p w14:paraId="7615C37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...</w:t>
      </w:r>
    </w:p>
    <w:p w14:paraId="3BF990F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>}</w:t>
      </w:r>
    </w:p>
    <w:p w14:paraId="703B25A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81F596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B6461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CABF9F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CA113C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ERROR INDICATION</w:t>
      </w:r>
    </w:p>
    <w:p w14:paraId="4A80A91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4E38B2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85D5E8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0076A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ErrorIndication ::= SEQUENCE {</w:t>
      </w:r>
    </w:p>
    <w:p w14:paraId="69D59A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{{ErrorIndication-IEs}},</w:t>
      </w:r>
    </w:p>
    <w:p w14:paraId="4297B71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56F3D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0FD4A7A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30FF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ErrorIndication-IEs E1AP-PROTOCOL-IES ::= {</w:t>
      </w:r>
    </w:p>
    <w:p w14:paraId="2EC9639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lastRenderedPageBreak/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7EFDC8A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6907AF1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optional}|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66D5127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17317A6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6030A2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D0F24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EEB14E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8E124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460DDC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328F1E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GNB-CU-UP E1 SETUP</w:t>
      </w:r>
    </w:p>
    <w:p w14:paraId="74D5509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681554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AB11CB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A6B05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C7744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EC4F25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GNB-CU-UP E1 Setup Request</w:t>
      </w:r>
    </w:p>
    <w:p w14:paraId="54916A3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9A58B5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EDE5E2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CE825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GNB-CU-UP-E1SetupRequest ::= SEQUENCE {</w:t>
      </w:r>
    </w:p>
    <w:p w14:paraId="246C0A3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{GNB-CU-UP-E1SetupRequestIEs} },</w:t>
      </w:r>
    </w:p>
    <w:p w14:paraId="5FD0D76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E4EBE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0E39DF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D42ACC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GNB-CU-UP-E1SetupRequestIEs E1AP-PROTOCOL-IES ::= {</w:t>
      </w:r>
    </w:p>
    <w:p w14:paraId="61EBCFE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2E93707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94E4AC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B970A4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C7163A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508402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891ED3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4610A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7FA917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AA78A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SupportedPLMNs-List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SEQUENCE (SIZE (1..maxnoofSPLMNs)) OF SupportedPLMNs-Item </w:t>
      </w:r>
    </w:p>
    <w:p w14:paraId="50E3D8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FDBED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SupportedPLMNs-Item ::= SEQUENCE {</w:t>
      </w:r>
    </w:p>
    <w:p w14:paraId="548F408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16AC6A7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F7E34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B5913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91336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ProtocolExtensionContainer { { SupportedPLMNs-ExtIEs } }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OPTIONAL, </w:t>
      </w:r>
    </w:p>
    <w:p w14:paraId="3C6E3F1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C76A68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EDF4EB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DC0CB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SupportedPLMNs-ExtIEs E1AP-PROTOCOL-EXTENSION ::= {</w:t>
      </w:r>
    </w:p>
    <w:p w14:paraId="4FE0857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36D476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4259091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BEAD1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A024CB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546569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-- GNB-CU-UP E1 Setup Response</w:t>
      </w:r>
    </w:p>
    <w:p w14:paraId="26756CC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1D9BFB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99CB1A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57921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GNB-CU-UP-E1SetupResponse ::= SEQUENCE {</w:t>
      </w:r>
    </w:p>
    <w:p w14:paraId="598D091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{GNB-CU-UP-E1SetupResponseIEs} },</w:t>
      </w:r>
    </w:p>
    <w:p w14:paraId="12A3D90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C8E70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60541EC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2DC8A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GNB-CU-UP-E1SetupResponseIEs</w:t>
      </w:r>
    </w:p>
    <w:p w14:paraId="757895D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2E1A83F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lastRenderedPageBreak/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4A45B9F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FFB9EF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0DE44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66FAAE4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FD1F7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AC856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B8769B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 w:rsidRPr="007B2F8A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GNB-CU-UP E1 Setup Failure</w:t>
      </w:r>
    </w:p>
    <w:p w14:paraId="14F0218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B43C00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2A303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88BB3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GNB-CU-UP-E1SetupFailure ::= SEQUENCE {</w:t>
      </w:r>
    </w:p>
    <w:p w14:paraId="4A833C3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{GNB-CU-UP-E1SetupFailureIEs} },</w:t>
      </w:r>
    </w:p>
    <w:p w14:paraId="27AAFBC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88DDC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4EB1CE4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43343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GNB-CU-UP-E1SetupFailureIEs E1AP-PROTOCOL-IES ::= {</w:t>
      </w:r>
    </w:p>
    <w:p w14:paraId="2B37D5B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180E80E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F7328C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FF144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5D7D82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8D526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5C9FE0C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7F59E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CA8FFC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A69881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GNB-CU-CP E1 SETUP</w:t>
      </w:r>
    </w:p>
    <w:p w14:paraId="7D963AB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758257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BA2717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E6D7C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FF03A4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DF8282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GNB-CU-CP E1 Setup Request</w:t>
      </w:r>
    </w:p>
    <w:p w14:paraId="0429752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57F2A5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A88EE2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261DA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GNB-CU-CP-E1SetupRequest ::= SEQUENCE {</w:t>
      </w:r>
    </w:p>
    <w:p w14:paraId="7B4B3E7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{GNB-CU-CP-E1SetupRequestIEs} },</w:t>
      </w:r>
    </w:p>
    <w:p w14:paraId="10A8560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F98C6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48B61C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32980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GNB-CU-CP-E1SetupRequestIEs E1AP-PROTOCOL-IES ::= {</w:t>
      </w:r>
    </w:p>
    <w:p w14:paraId="2A005AF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6AAE24D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5C95DD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230C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097F8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2D457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CDEC6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6F2D18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GNB-CU-CP E1 Setup Response</w:t>
      </w:r>
    </w:p>
    <w:p w14:paraId="1C5E2B5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3B1CB5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6D3034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3099F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GNB-CU-CP-E1SetupResponse ::= SEQUENCE {</w:t>
      </w:r>
    </w:p>
    <w:p w14:paraId="5B90AD1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{GNB-CU-CP-E1SetupResponseIEs} },</w:t>
      </w:r>
    </w:p>
    <w:p w14:paraId="584E3DC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A5BC8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0D3DBBA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554C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GNB-CU-CP-E1SetupResponseIEs</w:t>
      </w:r>
    </w:p>
    <w:p w14:paraId="2775676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5E0CE0E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2F1D4C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20F558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15109B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CEF6E8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86F126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ab/>
        <w:t>{ ID id-gNB-CU-UP-Capacity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8227E9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6054E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0A521B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A0B4B7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5BC45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18908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GNB-CU-CP E1 Setup Failure</w:t>
      </w:r>
    </w:p>
    <w:p w14:paraId="5111C24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157F5D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67FFCB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70F0C1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GNB-CU-CP-E1SetupFailure ::= SEQUENCE {</w:t>
      </w:r>
    </w:p>
    <w:p w14:paraId="274FA1C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{GNB-CU-CP-E1SetupFailureIEs} },</w:t>
      </w:r>
    </w:p>
    <w:p w14:paraId="34FD22F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32F38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3B5A32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4063E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GNB-CU-CP-E1SetupFailureIEs E1AP-PROTOCOL-IES ::= {</w:t>
      </w:r>
    </w:p>
    <w:p w14:paraId="7346A91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78D15BA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2B4F09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27F17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0C643C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23113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695868B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B5E02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F65811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41788C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45E656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082761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7F85AB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BD17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A4C3CE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9C89D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50405AC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FE70D5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DF85B6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D8A96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GNB-CU-UP-ConfigurationUpdate ::= SEQUENCE {</w:t>
      </w:r>
    </w:p>
    <w:p w14:paraId="71E8E7C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{GNB-CU-UP-ConfigurationUpdateIEs} },</w:t>
      </w:r>
    </w:p>
    <w:p w14:paraId="0F0FCEA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C769F2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DC54D0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28CAB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GNB-CU-UP-ConfigurationUpdateIEs E1AP-PROTOCOL-IES ::= {</w:t>
      </w:r>
    </w:p>
    <w:p w14:paraId="78F527F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700B20F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5FDB09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06DC9D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131F340" w14:textId="77777777" w:rsidR="00542E6C" w:rsidRPr="000F5DCA" w:rsidRDefault="007B2F8A" w:rsidP="00542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3" w:author="Ericsson User" w:date="2019-02-06T12:41:00Z"/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  <w:ins w:id="84" w:author="Ericsson User" w:date="2019-02-06T12:41:00Z">
        <w:r w:rsidR="00542E6C" w:rsidRPr="000F5DCA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2EE3E264" w14:textId="444D9D7D" w:rsidR="007B2F8A" w:rsidRPr="007B2F8A" w:rsidRDefault="00542E6C" w:rsidP="00542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ins w:id="85" w:author="Ericsson User" w:date="2019-02-06T12:41:00Z">
        <w:r w:rsidRPr="000F5DCA">
          <w:rPr>
            <w:rFonts w:ascii="Courier New" w:hAnsi="Courier New"/>
            <w:snapToGrid w:val="0"/>
            <w:sz w:val="16"/>
            <w:lang w:eastAsia="en-GB"/>
          </w:rPr>
          <w:tab/>
          <w:t>{ ID id-ConnectionStatus</w:t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ab/>
          <w:t>TYPE ConnectionStatus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0F5DCA">
          <w:rPr>
            <w:rFonts w:ascii="Courier New" w:hAnsi="Courier New"/>
            <w:snapToGrid w:val="0"/>
            <w:sz w:val="16"/>
            <w:lang w:eastAsia="en-GB"/>
          </w:rPr>
          <w:t>PRESENCE optional }</w:t>
        </w:r>
      </w:ins>
    </w:p>
    <w:p w14:paraId="7770E82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86E12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6E779B6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91DE9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16145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A17F9D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GNB-CU-UP Configuration Update Acknowledge</w:t>
      </w:r>
    </w:p>
    <w:p w14:paraId="14D8A6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6892C5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77CA3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994B4E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GNB-CU-UP-ConfigurationUpdateAcknowledge ::= SEQUENCE {</w:t>
      </w:r>
    </w:p>
    <w:p w14:paraId="58ED12D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{GNB-CU-UP-ConfigurationUpdateAcknowledgeIEs} },</w:t>
      </w:r>
    </w:p>
    <w:p w14:paraId="19F8343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1F917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2C0A2F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C1BEB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GNB-CU-UP-ConfigurationUpdateAcknowledgeIEs</w:t>
      </w:r>
    </w:p>
    <w:p w14:paraId="2CBDA69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02AC558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285A0D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1B5C8B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5E0C66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2B29302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629C30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B2BC27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8D0A17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GNB-CU-UP Configuration Update Failure</w:t>
      </w:r>
    </w:p>
    <w:p w14:paraId="46CFB98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A0D8C0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4C2629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4CA6C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GNB-CU-UP-ConfigurationUpdateFailure ::= SEQUENCE {</w:t>
      </w:r>
    </w:p>
    <w:p w14:paraId="67A6E00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{GNB-CU-UP-ConfigurationUpdateFailureIEs} },</w:t>
      </w:r>
    </w:p>
    <w:p w14:paraId="07EE690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4019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623A7B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0E56E0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GNB-CU-UP-ConfigurationUpdateFailureIEs E1AP-PROTOCOL-IES ::= {</w:t>
      </w:r>
    </w:p>
    <w:p w14:paraId="2CBB8B0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31D1DFF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B89DEB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33135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1EF523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532D96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ACA5BA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2B8BA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199926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B91981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3B846E1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28049F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EA33C6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75074C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49C2BB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646D5C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46838D7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FD67F6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2E220E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1433C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GNB-CU-CP-ConfigurationUpdate ::= SEQUENCE {</w:t>
      </w:r>
    </w:p>
    <w:p w14:paraId="1A1228B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{GNB-CU-CP-ConfigurationUpdateIEs} },</w:t>
      </w:r>
    </w:p>
    <w:p w14:paraId="45AFBCE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EEE96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457BBA3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A41F4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GNB-CU-CP-ConfigurationUpdateIEs E1AP-PROTOCOL-IES ::= {</w:t>
      </w:r>
    </w:p>
    <w:p w14:paraId="5151FB2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511DF99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05FDD71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id-GNB-CU-CP-TNLA-To-Add-List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GNB-CU-CP-TNLA-To-Add-List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630C1F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id-GNB-CU-CP-TNLA-To-Remove-List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GNB-CU-CP-TNLA-To-Remove-List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478E780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id-GNB-CU-CP-TNLA-To-Update-List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GNB-CU-CP-TNLA-To-Update-List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3F9E6C4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AD605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5560DC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5B3DC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GNB-CU-CP-TNLA-To-Add-List       ::= SEQUENCE (SIZE(1.. maxnoofTNLAssociations))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OF GNB-CU-CP-TNLA-To-Add-Item </w:t>
      </w:r>
    </w:p>
    <w:p w14:paraId="345E7EE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GNB-CU-CP-TNLA-To-Remove-List 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OF GNB-CU-CP-TNLA-To-Remove-Item </w:t>
      </w:r>
    </w:p>
    <w:p w14:paraId="2837E5F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GNB-CU-CP-TNLA-To-Update-List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OF GNB-CU-CP-TNLA-To-Update-Item</w:t>
      </w:r>
    </w:p>
    <w:p w14:paraId="037E4AD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08E0B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A257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907777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GNB-CU-CP Configuration Update Acknowledge</w:t>
      </w:r>
    </w:p>
    <w:p w14:paraId="4E7F569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628CAF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FE90A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01838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GNB-CU-CP-ConfigurationUpdateAcknowledge ::= SEQUENCE {</w:t>
      </w:r>
    </w:p>
    <w:p w14:paraId="3F20D3B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{GNB-CU-CP-ConfigurationUpdateAcknowledgeIEs} },</w:t>
      </w:r>
    </w:p>
    <w:p w14:paraId="6966504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522438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5E85716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5D453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>GNB-CU-CP-ConfigurationUpdateAcknowledgeIEs</w:t>
      </w:r>
    </w:p>
    <w:p w14:paraId="5534B73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6266160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0167918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7D46244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{ ID id-GNB-CU-CP-TNLA-Setup-List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GNB-CU-CP-TNLA-Setup-List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6EBBCC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id-GNB-CU-CP-TNLA-Failed-To-Setup-List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GNB-CU-CP-TNLA-Failed-To-Setup-List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Pr="007B2F8A">
        <w:rPr>
          <w:rFonts w:ascii="Courier New" w:hAnsi="Courier New"/>
          <w:snapToGrid w:val="0"/>
          <w:sz w:val="16"/>
          <w:lang w:eastAsia="en-GB"/>
        </w:rPr>
        <w:t>,</w:t>
      </w:r>
    </w:p>
    <w:p w14:paraId="1CB4CCD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24468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0DB36A4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005A6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GNB-CU-CP-TNLA-Setup-List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7B2F8A">
        <w:rPr>
          <w:rFonts w:ascii="Courier New" w:hAnsi="Courier New"/>
          <w:noProof/>
          <w:sz w:val="16"/>
          <w:lang w:eastAsia="en-GB"/>
        </w:rPr>
        <w:t>GNB-CU-CP-TNLA-Setup-Item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239978B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GNB-CU-CP-TNLA-Failed-To-Setup-List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7B2F8A">
        <w:rPr>
          <w:rFonts w:ascii="Courier New" w:hAnsi="Courier New"/>
          <w:noProof/>
          <w:sz w:val="16"/>
          <w:lang w:eastAsia="en-GB"/>
        </w:rPr>
        <w:t>GNB-CU-CP-TNLA-Failed-To-Setup-Item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51B7CC2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1FFAA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E0275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E514D4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00E8A7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GNB-CU-CP Configuration Update Failure</w:t>
      </w:r>
    </w:p>
    <w:p w14:paraId="68E3B4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286E91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CA9228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9D47B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GNB-CU-CP-ConfigurationUpdateFailure ::= SEQUENCE {</w:t>
      </w:r>
    </w:p>
    <w:p w14:paraId="5FD61A2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{GNB-CU-CP-ConfigurationUpdateFailureIEs} },</w:t>
      </w:r>
    </w:p>
    <w:p w14:paraId="33B7434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9D029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5A782D3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6CA90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GNB-CU-CP-ConfigurationUpdateFailureIEs E1AP-PROTOCOL-IES ::= {</w:t>
      </w:r>
    </w:p>
    <w:p w14:paraId="169DFF1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464ECA2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7ADFCA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8C18AB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43F4AE8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D9706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5CB8F73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F0680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7D46C4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B49AF9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E1 RELEASE</w:t>
      </w:r>
    </w:p>
    <w:p w14:paraId="74E0F8C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5B4155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A2EBE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40627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A0E6AD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6266EE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E1 Release Request</w:t>
      </w:r>
    </w:p>
    <w:p w14:paraId="4B78C2B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2D2046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FF9FC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A2B19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E1ReleaseRequest ::= SEQUENCE {</w:t>
      </w:r>
    </w:p>
    <w:p w14:paraId="4685107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{E1ReleaseRequestIEs} },</w:t>
      </w:r>
    </w:p>
    <w:p w14:paraId="79D611D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77C9D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2287EBE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7164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E1ReleaseRequestIEs E1AP-PROTOCOL-IES ::= { </w:t>
      </w:r>
    </w:p>
    <w:p w14:paraId="4017C82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}|</w:t>
      </w:r>
    </w:p>
    <w:p w14:paraId="6B661E9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47B056F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04AF3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75C2FC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65DE9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319D05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059EF3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E1 Release Response</w:t>
      </w:r>
    </w:p>
    <w:p w14:paraId="453A325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4AA4A6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3F676D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38F86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E1ReleaseResponse ::= SEQUENCE {</w:t>
      </w:r>
    </w:p>
    <w:p w14:paraId="119D93F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{E1ReleaseResponseIEs} },</w:t>
      </w:r>
    </w:p>
    <w:p w14:paraId="6541D50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95474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5EDC464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82248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>E1ReleaseResponseIEs E1AP-PROTOCOL-IES ::= {</w:t>
      </w:r>
    </w:p>
    <w:p w14:paraId="72C05B7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</w:rPr>
        <w:tab/>
        <w:t>{ ID id-TransactionID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CRITICALITY reject</w:t>
      </w:r>
      <w:r w:rsidRPr="007B2F8A">
        <w:rPr>
          <w:rFonts w:ascii="Courier New" w:hAnsi="Courier New"/>
          <w:snapToGrid w:val="0"/>
          <w:sz w:val="16"/>
        </w:rPr>
        <w:tab/>
        <w:t>TYPE TransactionID</w:t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</w:r>
      <w:r w:rsidRPr="007B2F8A">
        <w:rPr>
          <w:rFonts w:ascii="Courier New" w:hAnsi="Courier New"/>
          <w:snapToGrid w:val="0"/>
          <w:sz w:val="16"/>
        </w:rPr>
        <w:tab/>
        <w:t>PRESENCE mandatory</w:t>
      </w:r>
      <w:r w:rsidRPr="007B2F8A">
        <w:rPr>
          <w:rFonts w:ascii="Courier New" w:hAnsi="Courier New"/>
          <w:snapToGrid w:val="0"/>
          <w:sz w:val="16"/>
        </w:rPr>
        <w:tab/>
        <w:t>},</w:t>
      </w:r>
    </w:p>
    <w:p w14:paraId="5881807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2AB49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05EF0C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46E52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BD2804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59025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SETUP</w:t>
      </w:r>
    </w:p>
    <w:p w14:paraId="660C7BF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7FBD4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30A4CD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332A7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EF157A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BBC402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Setup Request</w:t>
      </w:r>
    </w:p>
    <w:p w14:paraId="1FF6625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A26E68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67148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A8C259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BearerContextSetupRequest ::= SEQUENCE {</w:t>
      </w:r>
    </w:p>
    <w:p w14:paraId="6D8AC67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BearerContextSetupRequestIEs} },</w:t>
      </w:r>
    </w:p>
    <w:p w14:paraId="7FEC3DC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0A31C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324E50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7324C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BearerContextSetupRequestIEs E1AP-PROTOCOL-IES ::= {</w:t>
      </w:r>
    </w:p>
    <w:p w14:paraId="2157652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30CF4D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id-SecurityInformation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SecurityInformation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1BD354D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id-UEDLAggregateMaximumBitRate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15696AC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id-UEDLMaximumIntegrityProtectedDataRate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noProof/>
          <w:sz w:val="16"/>
          <w:lang w:eastAsia="en-GB"/>
        </w:rPr>
        <w:tab/>
        <w:t xml:space="preserve"> }|</w:t>
      </w:r>
    </w:p>
    <w:p w14:paraId="08315AF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id-Serving-PLMN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PLMN-Identity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687C4C7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id-ActivityNotificationLevel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ActivityNotificationLevel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38E3FA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032DD6D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  <w:t>{ ID id-BearerContextStatusChange</w:t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  <w:t>TYPE BearerContextStatusChange</w:t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sv-SE"/>
        </w:rPr>
        <w:tab/>
        <w:t>PRESENCE optional  }|</w:t>
      </w:r>
    </w:p>
    <w:p w14:paraId="1098E8A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id-System-BearerContextSetupRequest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System-BearerContextSetupRequest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</w:p>
    <w:p w14:paraId="5521242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3740D4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62F6B3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2FE20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5BFF45B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e-UTRAN-BearerContextSetupRequest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EUTRAN-BearerContextSetupRequest}},</w:t>
      </w:r>
    </w:p>
    <w:p w14:paraId="6B2169A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nG-RAN-BearerContextSetupRequest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NG-RAN-BearerContextSetupRequest}},</w:t>
      </w:r>
    </w:p>
    <w:p w14:paraId="7BDED0A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2DF8993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51AFCD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62BBD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7B2F8A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7B2F8A">
        <w:rPr>
          <w:rFonts w:ascii="Courier New" w:hAnsi="Courier New"/>
          <w:snapToGrid w:val="0"/>
          <w:sz w:val="16"/>
        </w:rPr>
        <w:t>E1AP-PROTOCOL-IES</w:t>
      </w:r>
      <w:r w:rsidRPr="007B2F8A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51CD0AF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422B444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>}</w:t>
      </w:r>
    </w:p>
    <w:p w14:paraId="10E6623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534B7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842D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EUTRAN-BearerContextSetupRequest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20DA929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id-D</w:t>
      </w:r>
      <w:r w:rsidRPr="007B2F8A">
        <w:rPr>
          <w:rFonts w:ascii="Courier New" w:hAnsi="Courier New"/>
          <w:snapToGrid w:val="0"/>
          <w:sz w:val="16"/>
          <w:lang w:eastAsia="en-GB"/>
        </w:rPr>
        <w:t>RB-To-Setup-List-EUTRAN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7C36347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686DCD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3ED325C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455E39C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NG-RAN-BearerContextSetupRequest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4ADBA7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67BDED3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C418F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7A2DD04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A9BC73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35CB2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BBFE9B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C75FB0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Setup Response</w:t>
      </w:r>
    </w:p>
    <w:p w14:paraId="352D1F4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F16B74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582AEC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78162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>BearerContextSetupResponse ::= SEQUENCE {</w:t>
      </w:r>
    </w:p>
    <w:p w14:paraId="36F5EA4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BearerContextSetupResponseIEs} },</w:t>
      </w:r>
    </w:p>
    <w:p w14:paraId="132943B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16A2F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4C77748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BEA78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2EA8C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BearerContextSetupResponseIEs E1AP-PROTOCOL-IES ::= {</w:t>
      </w:r>
    </w:p>
    <w:p w14:paraId="370D00D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8E5A38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CBE413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id-System-BearerContextSetupResponse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System-BearerContextSetupResponse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 },</w:t>
      </w:r>
    </w:p>
    <w:p w14:paraId="59D89B0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C0DA8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28C253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7D77D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System-BearerContextSetupResponse::=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796B556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e-UTRAN-BearerContextSetupResponse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{{EUTRAN-BearerContextSetupResponse}},</w:t>
      </w:r>
    </w:p>
    <w:p w14:paraId="25B882F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nG-RAN-BearerContextSetupResponse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{{NG-RAN-BearerContextSetupResponse}},</w:t>
      </w:r>
    </w:p>
    <w:p w14:paraId="32855E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418B131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0F68F8D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1FC1A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7B2F8A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7B2F8A">
        <w:rPr>
          <w:rFonts w:ascii="Courier New" w:hAnsi="Courier New"/>
          <w:snapToGrid w:val="0"/>
          <w:sz w:val="16"/>
        </w:rPr>
        <w:t xml:space="preserve">E1AP-PROTOCOL-IES </w:t>
      </w:r>
      <w:r w:rsidRPr="007B2F8A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6255D4B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11CDC27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>}</w:t>
      </w:r>
    </w:p>
    <w:p w14:paraId="1DAA87E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2D857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EUTRAN-BearerContextSetupResponse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1766BF9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mandatory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5BD0B9A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 }</w:t>
      </w:r>
      <w:r w:rsidRPr="007B2F8A">
        <w:rPr>
          <w:rFonts w:ascii="Courier New" w:hAnsi="Courier New"/>
          <w:snapToGrid w:val="0"/>
          <w:sz w:val="16"/>
          <w:lang w:eastAsia="en-GB"/>
        </w:rPr>
        <w:t>,</w:t>
      </w:r>
    </w:p>
    <w:p w14:paraId="716F258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000123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2DC7EE8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6A17428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NG-RAN-BearerContextSetupResponse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196034C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PDU-Session-Resource-Setup-List 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mandatory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1AD6445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PDU-Session-Resource-Failed-List 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 },</w:t>
      </w:r>
    </w:p>
    <w:p w14:paraId="290862F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1CA9C9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14E713E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F3F2E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B9EA7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64EF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235E62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Setup Failure</w:t>
      </w:r>
    </w:p>
    <w:p w14:paraId="08CA5B7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62428D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43FB1E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99813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BearerContextSetupFailure ::= SEQUENCE {</w:t>
      </w:r>
    </w:p>
    <w:p w14:paraId="4DFE72E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BearerContextSetupFailureIEs} },</w:t>
      </w:r>
    </w:p>
    <w:p w14:paraId="358A8E3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7E915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559AD41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FC7E24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BearerContextSetupFailureIEs E1AP-PROTOCOL-IES ::= {</w:t>
      </w:r>
    </w:p>
    <w:p w14:paraId="2241A3A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B3004E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C39C7F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FB9671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6B38ED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7C2A5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23705F9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0ECDA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7F3B42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B529F5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MODIFICATION</w:t>
      </w:r>
    </w:p>
    <w:p w14:paraId="4BB6E9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31F1BA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73F87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0F7BD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C0ED10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F76D9C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Modification Request</w:t>
      </w:r>
    </w:p>
    <w:p w14:paraId="1D8DA36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>--</w:t>
      </w:r>
    </w:p>
    <w:p w14:paraId="5DC16BE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5612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147DE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BearerContextModificationRequest ::= SEQUENCE {</w:t>
      </w:r>
    </w:p>
    <w:p w14:paraId="6A2FE11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BearerContextModificationRequestIEs} },</w:t>
      </w:r>
    </w:p>
    <w:p w14:paraId="49DAE9B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454B2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7360F50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A5E47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BearerContextModificationRequestIEs E1AP-PROTOCOL-IES ::= {</w:t>
      </w:r>
    </w:p>
    <w:p w14:paraId="1C3B777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3063B55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C31075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id-SecurityInformation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SecurityInformation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FF3D05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id-UEDLAggregateMaximumBitRate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BitRate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478DD4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id-UEDLMaximumIntegrityProtectedDataRate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</w:r>
      <w:r w:rsidRPr="007B2F8A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noProof/>
          <w:sz w:val="16"/>
          <w:lang w:eastAsia="en-GB"/>
        </w:rPr>
        <w:tab/>
        <w:t xml:space="preserve"> }|</w:t>
      </w:r>
    </w:p>
    <w:p w14:paraId="2712CD4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id-BearerContextStatusChange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BearerContextStatusChange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175AA07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id-New-UL-TNL-Information-Required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New-UL-TNL-Information-Required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0ACBF1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4CF6823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System-BearerContextModificationRequest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27EDD87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A95087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7272BDE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EB5C3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7E3DB75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e-UTRAN-BearerContextModificationRequest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{{EUTRAN-BearerContextModificationRequest}},</w:t>
      </w:r>
    </w:p>
    <w:p w14:paraId="20B087F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nG-RAN-BearerContextModificationRequest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{{NG-RAN-BearerContextModificationRequest}},</w:t>
      </w:r>
    </w:p>
    <w:p w14:paraId="2F5DABA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379029F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0A60CC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45A67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7B2F8A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7B2F8A">
        <w:rPr>
          <w:rFonts w:ascii="Courier New" w:hAnsi="Courier New"/>
          <w:snapToGrid w:val="0"/>
          <w:sz w:val="16"/>
        </w:rPr>
        <w:t xml:space="preserve">E1AP-PROTOCOL-IES </w:t>
      </w:r>
      <w:r w:rsidRPr="007B2F8A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240FA0C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06970C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>}</w:t>
      </w:r>
    </w:p>
    <w:p w14:paraId="6BCBD09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</w:p>
    <w:p w14:paraId="050DAD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EUTRAN-BearerContextModificationRequest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78B4021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2CC0312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642B4D8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6C495CF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580BA1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4670B58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6CF1422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NG-RAN-BearerContextModificationRequest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7E83B5E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1DE6096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PDU-Session-Resource-To-Modify-List 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1D038DF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2C69CC2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1CA512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7997521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34A31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62148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8BB6B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928ED0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Modification Response</w:t>
      </w:r>
    </w:p>
    <w:p w14:paraId="4219A50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CDC803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3092A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77F40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BearerContextModificationResponse ::= SEQUENCE {</w:t>
      </w:r>
    </w:p>
    <w:p w14:paraId="20DA84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BearerContextModificationResponseIEs} },</w:t>
      </w:r>
    </w:p>
    <w:p w14:paraId="7A1C93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576E7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7636687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05323E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96350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BearerContextModificationResponseIEs E1AP-PROTOCOL-IES ::= {</w:t>
      </w:r>
    </w:p>
    <w:p w14:paraId="0D7C558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5E9368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EDD3B1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id-System-BearerContextModificationResponse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System-BearerContextModificationResponse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5830089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C5732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42DF55C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CEB102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30D8A0D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e-UTRAN-BearerContextModificationResponse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bookmarkStart w:id="86" w:name="_Hlk522991932"/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{{</w:t>
      </w:r>
      <w:bookmarkEnd w:id="86"/>
      <w:r w:rsidRPr="007B2F8A">
        <w:rPr>
          <w:rFonts w:ascii="Courier New" w:hAnsi="Courier New"/>
          <w:snapToGrid w:val="0"/>
          <w:sz w:val="16"/>
          <w:lang w:eastAsia="en-GB"/>
        </w:rPr>
        <w:t>EUTRAN-BearerContextModificationResponse}},</w:t>
      </w:r>
    </w:p>
    <w:p w14:paraId="019EE9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nG-RAN-BearerContextModificationResponse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{{NG-RAN-BearerContextModificationResponse}},</w:t>
      </w:r>
    </w:p>
    <w:p w14:paraId="486A7FE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bookmarkStart w:id="87" w:name="_Hlk522991952"/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-ExtIEs}}</w:t>
      </w:r>
      <w:bookmarkEnd w:id="87"/>
    </w:p>
    <w:p w14:paraId="38B99DD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43E8BC4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8D0AE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bookmarkStart w:id="88" w:name="_Hlk522991977"/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7B2F8A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7B2F8A">
        <w:rPr>
          <w:rFonts w:ascii="Courier New" w:hAnsi="Courier New"/>
          <w:snapToGrid w:val="0"/>
          <w:sz w:val="16"/>
        </w:rPr>
        <w:t xml:space="preserve">E1AP-PROTOCOL-IES </w:t>
      </w:r>
      <w:r w:rsidRPr="007B2F8A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07E8F2F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0EBE223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>}</w:t>
      </w:r>
    </w:p>
    <w:p w14:paraId="2F34213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EB88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EUTRAN-BearerContextModificationResponse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4FD546C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4409EF8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4C36EBB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71FD342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19C78FB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7E24D5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5FBE740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2875ED7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NG-RAN-BearerContextModificationResponse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4F23953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PDU-Session-Resource-Setup-Mod-List 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231F640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064D11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559B7A4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48AEA7D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6F69F03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bookmarkEnd w:id="88"/>
    <w:p w14:paraId="4E30892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097E3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23D06C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39327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F50FD7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Modification Failure</w:t>
      </w:r>
    </w:p>
    <w:p w14:paraId="61184B5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C0F40B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328CD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51DE5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BearerContextModificationFailure ::= SEQUENCE {</w:t>
      </w:r>
    </w:p>
    <w:p w14:paraId="05CC499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BearerContextModificationFailureIEs} },</w:t>
      </w:r>
    </w:p>
    <w:p w14:paraId="092EE08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6731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FD142B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F970E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BearerContextModificationFailureIEs E1AP-PROTOCOL-IES ::= {</w:t>
      </w:r>
    </w:p>
    <w:p w14:paraId="316C07A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86EA06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70C909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813F6C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0EE144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8D54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50E9784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B914F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26700C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495CE7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421DEAC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0C5568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941D6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39CFE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E929E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5F8849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>-- Bearer Context Modification Required</w:t>
      </w:r>
    </w:p>
    <w:p w14:paraId="4A03654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F5044A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565C26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DFFB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BearerContextModificationRequired ::= SEQUENCE {</w:t>
      </w:r>
    </w:p>
    <w:p w14:paraId="0AC42B6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BearerContextModificationRequiredIEs} },</w:t>
      </w:r>
    </w:p>
    <w:p w14:paraId="22C1A3A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AEF41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47D7BED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AC15B3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BearerContextModificationRequiredIEs E1AP-PROTOCOL-IES ::= {</w:t>
      </w:r>
    </w:p>
    <w:p w14:paraId="26D5BC7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0AB75B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CCF196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id-System-BearerContextModificationRequired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System-BearerContextModificationRequired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300EB2C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EED49D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3036BD3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06718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753D190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e-UTRAN-BearerContextModificationRequired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{{EUTRAN-BearerContextModificationRequired}},</w:t>
      </w:r>
    </w:p>
    <w:p w14:paraId="43F555F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nG-RAN-BearerContextModificationRequired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{{NG-RAN-BearerContextModificationRequired}},</w:t>
      </w:r>
    </w:p>
    <w:p w14:paraId="35EECDE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255DD81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C385EB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95B92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7B2F8A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7B2F8A">
        <w:rPr>
          <w:rFonts w:ascii="Courier New" w:hAnsi="Courier New"/>
          <w:snapToGrid w:val="0"/>
          <w:sz w:val="16"/>
        </w:rPr>
        <w:t xml:space="preserve">E1AP-PROTOCOL-IES </w:t>
      </w:r>
      <w:r w:rsidRPr="007B2F8A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3FED6CA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126F22A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>}</w:t>
      </w:r>
    </w:p>
    <w:p w14:paraId="4C92546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BC386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EUTRAN-BearerContextModificationRequired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3CB8F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13518AF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3A4C4AF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BE5CD6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5A05240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124340C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NG-RAN-BearerContextModificationRequired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3919339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7B2F8A">
        <w:rPr>
          <w:rFonts w:ascii="Courier New" w:hAnsi="Courier New"/>
          <w:snapToGrid w:val="0"/>
          <w:sz w:val="16"/>
          <w:lang w:eastAsia="en-GB"/>
        </w:rPr>
        <w:t>|</w:t>
      </w:r>
    </w:p>
    <w:p w14:paraId="16DDEAA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5A7FA94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6E8D49B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3D515A7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508DD4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01EAAC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38ADCB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142A13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Modification Confirm</w:t>
      </w:r>
    </w:p>
    <w:p w14:paraId="542F860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E36C77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8DF34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EBB7BC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BearerContextModificationConfirm ::= SEQUENCE {</w:t>
      </w:r>
    </w:p>
    <w:p w14:paraId="1987907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BearerContextModificationConfirmIEs} },</w:t>
      </w:r>
    </w:p>
    <w:p w14:paraId="00BD76D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85525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8B41EC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0DC1E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D5E18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BearerContextModificationConfirmIEs E1AP-PROTOCOL-IES ::= {</w:t>
      </w:r>
    </w:p>
    <w:p w14:paraId="233949D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7D187A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C4D07D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id-System-BearerContextModificationConfirm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System-BearerContextModificationConfirm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6233F4C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42D01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64369D2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E370EF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146365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e-UTRAN-BearerContextModificationConfirm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{{EUTRAN-BearerContextModificationConfirm}},</w:t>
      </w:r>
    </w:p>
    <w:p w14:paraId="3D9F267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nG-RAN-BearerContextModificationConfirm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{{NG-RAN-BearerContextModificationConfirm}},</w:t>
      </w:r>
    </w:p>
    <w:p w14:paraId="1D94211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bookmarkStart w:id="89" w:name="_Hlk522992330"/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-ExtIEs}}</w:t>
      </w:r>
      <w:bookmarkEnd w:id="89"/>
    </w:p>
    <w:p w14:paraId="56C6321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0C7D7CA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2488C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7B2F8A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7B2F8A">
        <w:rPr>
          <w:rFonts w:ascii="Courier New" w:hAnsi="Courier New"/>
          <w:snapToGrid w:val="0"/>
          <w:sz w:val="16"/>
        </w:rPr>
        <w:t xml:space="preserve">E1AP-PROTOCOL-IES </w:t>
      </w:r>
      <w:r w:rsidRPr="007B2F8A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25A13B2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356610D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>}</w:t>
      </w:r>
    </w:p>
    <w:p w14:paraId="27A1F1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AB9E8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EUTRAN-BearerContextModificationConfirm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74EE903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7F1E832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099BFB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355D906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6179719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NG-RAN-BearerContextModificationConfirm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0B08AF1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6730CB8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5FD0EA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6826F16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070D9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A18DF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6D0C97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2CEFBE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RELEASE</w:t>
      </w:r>
    </w:p>
    <w:p w14:paraId="19A1D29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017A06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5714AD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50CF3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52ADBF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845117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Release Command</w:t>
      </w:r>
    </w:p>
    <w:p w14:paraId="7CBB8BF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1F59A7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63373F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F48F1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BearerContextReleaseCommand ::= SEQUENCE {</w:t>
      </w:r>
    </w:p>
    <w:p w14:paraId="07214BD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BearerContextReleaseCommandIEs} },</w:t>
      </w:r>
    </w:p>
    <w:p w14:paraId="2366D6F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51782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F7A5EE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96D63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BearerContextReleaseCommandIEs E1AP-PROTOCOL-IES ::= {</w:t>
      </w:r>
    </w:p>
    <w:p w14:paraId="39A5258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F9E215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072946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06B4D07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1AD7DC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7BE34D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FF2E1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6983BD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93B866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Release Complete</w:t>
      </w:r>
    </w:p>
    <w:p w14:paraId="0B9F462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852225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FD942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2A009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BearerContextReleaseComplete ::= SEQUENCE {</w:t>
      </w:r>
    </w:p>
    <w:p w14:paraId="7E66CD2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BearerContextReleaseCompleteIEs} },</w:t>
      </w:r>
    </w:p>
    <w:p w14:paraId="48D8FF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C5090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6CF71B2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DA16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8F3A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BearerContextReleaseCompleteIEs E1AP-PROTOCOL-IES ::= {</w:t>
      </w:r>
    </w:p>
    <w:p w14:paraId="64B553B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B5A2E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DA4E7D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A5ECB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A037C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0A89359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D8FF2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BC232B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420A0B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12C2B7E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3167CA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0B7E03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20780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A8FE7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737840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07D10E8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A27594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529841B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1E1C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BearerContextReleaseRequest ::= SEQUENCE {</w:t>
      </w:r>
    </w:p>
    <w:p w14:paraId="3C406F6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BearerContextReleaseRequestIEs} },</w:t>
      </w:r>
    </w:p>
    <w:p w14:paraId="0EFE6A8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48B78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6DB54F4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AFD24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BearerContextReleaseRequestIEs E1AP-PROTOCOL-IES ::= {</w:t>
      </w:r>
    </w:p>
    <w:p w14:paraId="7721D19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7718C3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A1D844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id-DRB-Status-List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DRB-Status-List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2968979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8D83F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C0C15A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A6DA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DRB-Status-List ::= SEQUENCE (SIZE(1..maxnoofDRBs)) OF DRB-Status-Item</w:t>
      </w:r>
    </w:p>
    <w:p w14:paraId="4A1BCA0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22A18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9C4F5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9DF5B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7E806E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1B5CD5A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37E5C6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1AD019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21D91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E9210C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149AC92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1123F11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AE4552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A448B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862BC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BearerContextInactivityNotification ::= SEQUENCE {</w:t>
      </w:r>
    </w:p>
    <w:p w14:paraId="1F4A844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BearerContextInactivityNotificationIEs } },</w:t>
      </w:r>
    </w:p>
    <w:p w14:paraId="08C2668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E2FEE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35921C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70DA6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BearerContextInactivityNotificationIEs E1AP-PROTOCOL-IES ::= {</w:t>
      </w:r>
    </w:p>
    <w:p w14:paraId="6D7793D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F6F3A4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91C99C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id-ActivityInformation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ActivityInformation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2944402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A5E28B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94C69F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8AFEA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65739A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B4BD3B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705428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7FD73B3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F06BF6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EAF03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0F828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0EF5C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5EF83F8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74AA865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CEFD4E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7C8598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2014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DLDataNotification ::= SEQUENCE {</w:t>
      </w:r>
    </w:p>
    <w:p w14:paraId="05B94E9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DLDataNotificationIEs } },</w:t>
      </w:r>
    </w:p>
    <w:p w14:paraId="31078E9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F59A5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2E2D9AA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93876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DLDataNotificationIEs E1AP-PROTOCOL-IES ::= {</w:t>
      </w:r>
    </w:p>
    <w:p w14:paraId="04BD9EB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97E530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E43319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id-PPI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PPI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optional },</w:t>
      </w:r>
    </w:p>
    <w:p w14:paraId="72D355B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8CF75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AF8DF8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8A4169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A042CF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3E1F2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33EEF9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>--</w:t>
      </w:r>
    </w:p>
    <w:p w14:paraId="00796EF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UL Data Notification</w:t>
      </w:r>
    </w:p>
    <w:p w14:paraId="4DA197D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B4A3AB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9BA70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83033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ULDataNotification ::= SEQUENCE {</w:t>
      </w:r>
    </w:p>
    <w:p w14:paraId="3D1EE34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ULDataNotificationIEs } },</w:t>
      </w:r>
    </w:p>
    <w:p w14:paraId="6502825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4E736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58AF358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A54B7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ULDataNotificationIEs E1AP-PROTOCOL-IES ::= {</w:t>
      </w:r>
    </w:p>
    <w:p w14:paraId="644D02B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96F568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3F56ECD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id-PDU-Session-To-Notify-List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 TYPE PDU-Session-To-Notify-List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04C869F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96FB1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162C1FB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CA62D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03E890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A1BB0D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435C76D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4D47A8D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25035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FD11A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E9AAAE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E9B301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6290C9F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67A184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A53560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179DE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DataUsageReport ::= SEQUENCE {</w:t>
      </w:r>
    </w:p>
    <w:p w14:paraId="6710DD6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ProtocolIE-Container       { { DataUsageReportIEs } },</w:t>
      </w:r>
    </w:p>
    <w:p w14:paraId="0D0AFE1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C2258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2827555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027AA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DataUsageReportIEs E1AP-PROTOCOL-IES ::= {</w:t>
      </w:r>
    </w:p>
    <w:p w14:paraId="6228E09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53BEA7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69F0EF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id-Data-Usage-Report-List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Data-Usage-Report-List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</w:p>
    <w:p w14:paraId="4F0D8F2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3A271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0FFA2EE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BE5A7A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5CE4A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BC4BE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24B8E57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-- </w:t>
      </w:r>
      <w:r w:rsidRPr="007B2F8A">
        <w:rPr>
          <w:rFonts w:ascii="Courier New" w:hAnsi="Courier New"/>
          <w:noProof/>
          <w:sz w:val="16"/>
          <w:lang w:eastAsia="en-GB"/>
        </w:rPr>
        <w:t>GNB-CU-UP COUNTER CHECK</w:t>
      </w:r>
    </w:p>
    <w:p w14:paraId="6446D1B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0BE8B6D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9BA5F7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EE505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A8E200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7970A74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gNB-CU-UP Counter Check Request</w:t>
      </w:r>
    </w:p>
    <w:p w14:paraId="71CF3C9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</w:t>
      </w:r>
    </w:p>
    <w:p w14:paraId="3654645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E9B393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EE25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7B2F8A">
        <w:rPr>
          <w:rFonts w:ascii="Courier New" w:hAnsi="Courier New"/>
          <w:snapToGrid w:val="0"/>
          <w:sz w:val="16"/>
          <w:lang w:eastAsia="en-GB"/>
        </w:rPr>
        <w:t xml:space="preserve"> ::= SEQUENCE {</w:t>
      </w:r>
    </w:p>
    <w:p w14:paraId="6216274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 xml:space="preserve">ProtocolIE-Container       { { 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7B2F8A">
        <w:rPr>
          <w:rFonts w:ascii="Courier New" w:hAnsi="Courier New"/>
          <w:snapToGrid w:val="0"/>
          <w:sz w:val="16"/>
          <w:lang w:eastAsia="en-GB"/>
        </w:rPr>
        <w:t>IEs } },</w:t>
      </w:r>
    </w:p>
    <w:p w14:paraId="06ED1A5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18761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32780FB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FF25B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7B2F8A">
        <w:rPr>
          <w:rFonts w:ascii="Courier New" w:hAnsi="Courier New"/>
          <w:snapToGrid w:val="0"/>
          <w:sz w:val="16"/>
          <w:lang w:eastAsia="en-GB"/>
        </w:rPr>
        <w:t>IEs E1AP-PROTOCOL-IES ::= {</w:t>
      </w:r>
    </w:p>
    <w:p w14:paraId="51568F3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0C1BBA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2348BAC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{ ID id-System-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TYPE System-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383143B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FFEBB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79034D1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B10AE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38FC058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  <w:t>e-UTRAN-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EUTRAN-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t}},</w:t>
      </w:r>
    </w:p>
    <w:p w14:paraId="376CDC1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lastRenderedPageBreak/>
        <w:tab/>
        <w:t>nG-RAN-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</w:t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NG-RAN-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t}},</w:t>
      </w:r>
    </w:p>
    <w:p w14:paraId="664351B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7B2F8A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7B2F8A">
        <w:rPr>
          <w:rFonts w:ascii="Courier New" w:hAnsi="Courier New"/>
          <w:snapToGrid w:val="0"/>
          <w:sz w:val="16"/>
          <w:lang w:eastAsia="en-GB"/>
        </w:rPr>
        <w:t>System-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3FA2B5A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}</w:t>
      </w:r>
    </w:p>
    <w:p w14:paraId="601F3E7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ABB4D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System-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</w:t>
      </w:r>
      <w:r w:rsidRPr="007B2F8A">
        <w:rPr>
          <w:rFonts w:ascii="Courier New" w:eastAsia="SimSun" w:hAnsi="Courier New"/>
          <w:noProof/>
          <w:sz w:val="16"/>
          <w:lang w:eastAsia="en-US"/>
        </w:rPr>
        <w:t>-ExtIEs</w:t>
      </w:r>
      <w:r w:rsidRPr="007B2F8A">
        <w:rPr>
          <w:rFonts w:ascii="Courier New" w:hAnsi="Courier New"/>
          <w:snapToGrid w:val="0"/>
          <w:sz w:val="16"/>
        </w:rPr>
        <w:t xml:space="preserve"> E1AP-PROTOCOL-IES</w:t>
      </w:r>
      <w:r w:rsidRPr="007B2F8A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3B46827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1B08C71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B2F8A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ACA4A0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86700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EUTRAN-GNB-CU-UP-CounterCheckRequest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298521C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{ ID 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id-DRBs-Subject-To-Counter-Check-List-EUTRAN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736C8EC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26AF365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2AC3DEB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37435CF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hAnsi="Courier New"/>
          <w:snapToGrid w:val="0"/>
          <w:sz w:val="16"/>
          <w:lang w:eastAsia="en-GB"/>
        </w:rPr>
        <w:t>NG-RAN-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7B2F8A">
        <w:rPr>
          <w:rFonts w:ascii="Courier New" w:hAnsi="Courier New"/>
          <w:snapToGrid w:val="0"/>
          <w:sz w:val="16"/>
          <w:lang w:eastAsia="en-GB"/>
        </w:rPr>
        <w:t>t</w:t>
      </w:r>
      <w:r w:rsidRPr="007B2F8A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2E52EED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{ ID 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id-DRBs-Subject-To-Counter-Check-List-NG-RAN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7B2F8A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DRBs-Subject-To-Counter-Check-List-NG-RAN</w:t>
      </w:r>
      <w:r w:rsidRPr="007B2F8A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7B2F8A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3EA25A6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573954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7B2F8A">
        <w:rPr>
          <w:rFonts w:ascii="Courier New" w:eastAsia="DengXian" w:hAnsi="Courier New"/>
          <w:noProof/>
          <w:snapToGrid w:val="0"/>
          <w:sz w:val="16"/>
        </w:rPr>
        <w:t>}</w:t>
      </w:r>
    </w:p>
    <w:p w14:paraId="6E33DAC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65BFD0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07949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7DC5FE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</w:t>
      </w:r>
    </w:p>
    <w:p w14:paraId="7C576B0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 gNB-CU-UP STATUS INDICATION ELEMENTARY PROCEDURE</w:t>
      </w:r>
    </w:p>
    <w:p w14:paraId="40B26E3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</w:t>
      </w:r>
    </w:p>
    <w:p w14:paraId="183A4EE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FF1CC7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4A3E7F59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AA84C0D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</w:t>
      </w:r>
    </w:p>
    <w:p w14:paraId="057A7CF2" w14:textId="77777777" w:rsidR="007B2F8A" w:rsidRPr="007B2F8A" w:rsidRDefault="007B2F8A" w:rsidP="007B2F8A">
      <w:pPr>
        <w:spacing w:after="0"/>
        <w:jc w:val="left"/>
        <w:rPr>
          <w:rFonts w:ascii="Courier New" w:hAnsi="Courier New" w:cs="Courier New"/>
          <w:sz w:val="16"/>
          <w:lang w:eastAsia="en-GB"/>
        </w:rPr>
      </w:pPr>
      <w:r w:rsidRPr="007B2F8A">
        <w:rPr>
          <w:rFonts w:ascii="Courier New" w:hAnsi="Courier New" w:cs="Courier New"/>
          <w:sz w:val="16"/>
          <w:lang w:eastAsia="en-GB"/>
        </w:rPr>
        <w:t>-- gNB-CU-UP Status Indication</w:t>
      </w:r>
    </w:p>
    <w:p w14:paraId="47180AC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</w:t>
      </w:r>
    </w:p>
    <w:p w14:paraId="0063783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306FD92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E3A70A1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2FFA73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GNB-CU-UP-StatusIndication ::= SEQUENCE {</w:t>
      </w:r>
    </w:p>
    <w:p w14:paraId="04BFDC7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ab/>
        <w:t>protocolIEs</w:t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  <w:t>ProtocolIE-Container       { { GNB-CU-UP-StatusIndicationIEs} },</w:t>
      </w:r>
    </w:p>
    <w:p w14:paraId="4F79FDD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ab/>
        <w:t>...</w:t>
      </w:r>
    </w:p>
    <w:p w14:paraId="160B68C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}</w:t>
      </w:r>
    </w:p>
    <w:p w14:paraId="4EBEC3E6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076E3E3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2B54F6B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 xml:space="preserve">GNB-CU-UP-StatusIndicationIEs E1AP-PROTOCOL-IES ::= { </w:t>
      </w:r>
    </w:p>
    <w:p w14:paraId="758A335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ab/>
        <w:t>{ ID id-TransactionID</w:t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z w:val="16"/>
          <w:lang w:eastAsia="en-GB"/>
        </w:rPr>
        <w:tab/>
        <w:t>TYPE TransactionID</w:t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  <w:t xml:space="preserve"> </w:t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z w:val="16"/>
          <w:lang w:eastAsia="en-GB"/>
        </w:rPr>
        <w:tab/>
        <w:t>}|</w:t>
      </w:r>
    </w:p>
    <w:p w14:paraId="51E11894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ab/>
        <w:t>{ ID id-GNB-CU-UP-OverloadInformation</w:t>
      </w:r>
      <w:r w:rsidRPr="007B2F8A">
        <w:rPr>
          <w:rFonts w:ascii="Courier New" w:hAnsi="Courier New"/>
          <w:sz w:val="16"/>
          <w:lang w:eastAsia="en-GB"/>
        </w:rPr>
        <w:tab/>
        <w:t>CRITICALITY reject</w:t>
      </w:r>
      <w:r w:rsidRPr="007B2F8A">
        <w:rPr>
          <w:rFonts w:ascii="Courier New" w:hAnsi="Courier New"/>
          <w:sz w:val="16"/>
          <w:lang w:eastAsia="en-GB"/>
        </w:rPr>
        <w:tab/>
        <w:t>TYPE GNB-CU-UP-OverloadInformation</w:t>
      </w:r>
      <w:r w:rsidRPr="007B2F8A">
        <w:rPr>
          <w:rFonts w:ascii="Courier New" w:hAnsi="Courier New"/>
          <w:sz w:val="16"/>
          <w:lang w:eastAsia="en-GB"/>
        </w:rPr>
        <w:tab/>
      </w:r>
      <w:r w:rsidRPr="007B2F8A">
        <w:rPr>
          <w:rFonts w:ascii="Courier New" w:hAnsi="Courier New"/>
          <w:sz w:val="16"/>
          <w:lang w:eastAsia="en-GB"/>
        </w:rPr>
        <w:tab/>
        <w:t>PRESENCE mandatory</w:t>
      </w:r>
      <w:r w:rsidRPr="007B2F8A">
        <w:rPr>
          <w:rFonts w:ascii="Courier New" w:hAnsi="Courier New"/>
          <w:sz w:val="16"/>
          <w:lang w:eastAsia="en-GB"/>
        </w:rPr>
        <w:tab/>
        <w:t>},</w:t>
      </w:r>
    </w:p>
    <w:p w14:paraId="4378BC9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ab/>
        <w:t>...</w:t>
      </w:r>
    </w:p>
    <w:p w14:paraId="09E8742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7B2F8A">
        <w:rPr>
          <w:rFonts w:ascii="Courier New" w:hAnsi="Courier New"/>
          <w:sz w:val="16"/>
          <w:lang w:eastAsia="en-GB"/>
        </w:rPr>
        <w:t>}</w:t>
      </w:r>
    </w:p>
    <w:p w14:paraId="35BCE0F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0E898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BE727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73AB73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7B2F8A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3294A835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7B2F8A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0C05B533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7B2F8A">
        <w:rPr>
          <w:rFonts w:ascii="Courier New" w:hAnsi="Courier New" w:cs="Courier New"/>
          <w:snapToGrid w:val="0"/>
          <w:sz w:val="16"/>
          <w:lang w:eastAsia="en-GB"/>
        </w:rPr>
        <w:t>-- PRIVATE MESSAGE</w:t>
      </w:r>
    </w:p>
    <w:p w14:paraId="520524F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7B2F8A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2A68F8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7B2F8A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180C1A2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354A11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0B3BA8F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PrivateMessage ::= SEQUENCE {</w:t>
      </w:r>
    </w:p>
    <w:p w14:paraId="0A08A7F7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privateIEs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PrivateIE-Container</w:t>
      </w: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{{PrivateMessage-IEs}},</w:t>
      </w:r>
    </w:p>
    <w:p w14:paraId="0920621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A5EA8B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C7A31D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6D76C7C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PrivateMessage-IEs E1AP-PRIVATE-IES ::= {</w:t>
      </w:r>
    </w:p>
    <w:p w14:paraId="2169A74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D439E58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61E755A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988E060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4314A52E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7B2F8A">
        <w:rPr>
          <w:rFonts w:ascii="Courier New" w:hAnsi="Courier New"/>
          <w:noProof/>
          <w:sz w:val="16"/>
          <w:lang w:eastAsia="en-GB"/>
        </w:rPr>
        <w:t>-- ASN1STOP</w:t>
      </w:r>
    </w:p>
    <w:p w14:paraId="0A11BB8B" w14:textId="77777777" w:rsidR="007B2F8A" w:rsidRPr="007B2F8A" w:rsidRDefault="007B2F8A" w:rsidP="007B2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705D181" w14:textId="77777777" w:rsidR="007F7EC6" w:rsidRDefault="007F7EC6" w:rsidP="007F7EC6">
      <w:pPr>
        <w:jc w:val="center"/>
        <w:rPr>
          <w:b/>
          <w:color w:val="FF0000"/>
        </w:rPr>
      </w:pPr>
      <w:bookmarkStart w:id="90" w:name="_Toc534721287"/>
      <w:bookmarkStart w:id="91" w:name="_Toc525056323"/>
      <w:bookmarkEnd w:id="74"/>
    </w:p>
    <w:p w14:paraId="45430FA4" w14:textId="77777777" w:rsidR="007F7EC6" w:rsidRDefault="007F7EC6" w:rsidP="007F7EC6">
      <w:pPr>
        <w:jc w:val="center"/>
        <w:rPr>
          <w:b/>
          <w:color w:val="FF0000"/>
        </w:rPr>
      </w:pPr>
      <w:r w:rsidRPr="003862EC">
        <w:rPr>
          <w:b/>
          <w:color w:val="FF0000"/>
        </w:rPr>
        <w:t>&lt;&lt;&lt; NEXT CHANGES &gt;&gt;&gt;</w:t>
      </w:r>
    </w:p>
    <w:p w14:paraId="38BBCEE2" w14:textId="77777777" w:rsidR="007F7EC6" w:rsidRDefault="007F7EC6" w:rsidP="007F7EC6">
      <w:pPr>
        <w:jc w:val="center"/>
        <w:rPr>
          <w:b/>
          <w:color w:val="FF0000"/>
        </w:rPr>
      </w:pPr>
    </w:p>
    <w:p w14:paraId="72E96BCC" w14:textId="77777777" w:rsidR="00D016BF" w:rsidRPr="00D016BF" w:rsidRDefault="00D016BF" w:rsidP="00CF76A0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r w:rsidRPr="00D016BF">
        <w:rPr>
          <w:sz w:val="28"/>
          <w:lang w:eastAsia="en-GB"/>
        </w:rPr>
        <w:lastRenderedPageBreak/>
        <w:t>9.4.5</w:t>
      </w:r>
      <w:r w:rsidRPr="00D016BF">
        <w:rPr>
          <w:sz w:val="28"/>
          <w:lang w:eastAsia="en-GB"/>
        </w:rPr>
        <w:tab/>
        <w:t>Information Element Definitions</w:t>
      </w:r>
      <w:bookmarkEnd w:id="90"/>
    </w:p>
    <w:p w14:paraId="7FD95E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-- ASN1START</w:t>
      </w:r>
    </w:p>
    <w:p w14:paraId="5116DBA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4F669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</w:t>
      </w:r>
    </w:p>
    <w:p w14:paraId="2C446FF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58879EE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</w:t>
      </w:r>
    </w:p>
    <w:p w14:paraId="65E81E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D85E0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9D34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E1AP-IEs {</w:t>
      </w:r>
    </w:p>
    <w:p w14:paraId="68EB3E9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23CC12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ngran-access (22) modules (3) e1ap (5) version1 (1) e1ap-IEs (2) }</w:t>
      </w:r>
    </w:p>
    <w:p w14:paraId="66DD3A3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1014D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13FD79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21FF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BEGIN</w:t>
      </w:r>
    </w:p>
    <w:p w14:paraId="795DE8C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B80D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IMPORTS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09F4A1D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08F2AC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maxnoofErrors,</w:t>
      </w:r>
    </w:p>
    <w:p w14:paraId="60BF1F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maxnoofSliceItems,</w:t>
      </w:r>
    </w:p>
    <w:p w14:paraId="1F2854D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maxnoofEUTRANQOSParameters,</w:t>
      </w:r>
    </w:p>
    <w:p w14:paraId="694C29D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maxnoofNGRANQOSParameters,</w:t>
      </w:r>
    </w:p>
    <w:p w14:paraId="29EE774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3C6376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maxnoofPDUSessionResource,</w:t>
      </w:r>
    </w:p>
    <w:p w14:paraId="4EB4A99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maxnoofQoSFlows,</w:t>
      </w:r>
    </w:p>
    <w:p w14:paraId="03DAC9A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maxnoofUPParameters,</w:t>
      </w:r>
    </w:p>
    <w:p w14:paraId="7B77675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maxnoofCellGroups,</w:t>
      </w:r>
    </w:p>
    <w:p w14:paraId="2EC4FDC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maxnooftimeperiods,</w:t>
      </w:r>
    </w:p>
    <w:p w14:paraId="56488E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maxnoofNRCGI</w:t>
      </w:r>
    </w:p>
    <w:p w14:paraId="3891166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15583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FROM E1AP-Constants</w:t>
      </w:r>
    </w:p>
    <w:p w14:paraId="1AE5236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8CB4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2807FDB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559D2AF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098675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0668409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830C7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FROM E1AP-CommonDataTypes</w:t>
      </w:r>
    </w:p>
    <w:p w14:paraId="0681233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31D35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4985BE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2AE22F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4248A6B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7830CC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145F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91B3E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FROM E1AP-Containers;</w:t>
      </w:r>
    </w:p>
    <w:p w14:paraId="53AE78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43A67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A</w:t>
      </w:r>
    </w:p>
    <w:p w14:paraId="2954FAB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C232B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CHOICE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2C3A53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dRB-Activity-List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DRB-Activity-List,</w:t>
      </w:r>
    </w:p>
    <w:p w14:paraId="548F01D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pDU-Session-Resource-Activity-List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PDU-Session-Resource-Activity-List,</w:t>
      </w:r>
    </w:p>
    <w:p w14:paraId="0D45681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uE-Activity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UE-Activity, </w:t>
      </w:r>
    </w:p>
    <w:p w14:paraId="3AB7514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016BF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D016BF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25B54A7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6F56F0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B105D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D016BF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D016BF">
        <w:rPr>
          <w:rFonts w:ascii="Courier New" w:hAnsi="Courier New"/>
          <w:snapToGrid w:val="0"/>
          <w:sz w:val="16"/>
        </w:rPr>
        <w:t xml:space="preserve">E1AP-PROTOCOL-IES </w:t>
      </w:r>
      <w:r w:rsidRPr="00D016BF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22398F4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153960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>}</w:t>
      </w:r>
    </w:p>
    <w:p w14:paraId="55266A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D103F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ActivityNotificationLevel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692BB5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drb,</w:t>
      </w:r>
    </w:p>
    <w:p w14:paraId="162A5F9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pdu-session,</w:t>
      </w:r>
    </w:p>
    <w:p w14:paraId="72A2BD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ue,</w:t>
      </w:r>
    </w:p>
    <w:p w14:paraId="684A3C6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FBA5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B18D6D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F64E2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AveragingWindow  ::= INTEGER (0..4095, ...) </w:t>
      </w:r>
    </w:p>
    <w:p w14:paraId="4E21BF9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FBF2D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B</w:t>
      </w:r>
    </w:p>
    <w:p w14:paraId="6442D76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4D92C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BearerContextStatusChange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0203F33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suspend,</w:t>
      </w:r>
    </w:p>
    <w:p w14:paraId="6C97788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09F889B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C765B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29678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90D7E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BitRate ::= INTEGER (0..4000000000000,...)</w:t>
      </w:r>
    </w:p>
    <w:p w14:paraId="6CB7241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8F04D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C</w:t>
      </w:r>
    </w:p>
    <w:p w14:paraId="45CD10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08CD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Cause ::= CHOICE {</w:t>
      </w:r>
    </w:p>
    <w:p w14:paraId="57CB02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radioNetwork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CauseRadioNetwork,</w:t>
      </w:r>
    </w:p>
    <w:p w14:paraId="223D96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transport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CauseTransport,</w:t>
      </w:r>
    </w:p>
    <w:p w14:paraId="2FB0306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protocol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CauseProtocol,</w:t>
      </w:r>
    </w:p>
    <w:p w14:paraId="153EA8C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misc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CauseMisc,</w:t>
      </w:r>
    </w:p>
    <w:p w14:paraId="1FDEAD3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016BF">
        <w:rPr>
          <w:rFonts w:ascii="Courier New" w:hAnsi="Courier New"/>
          <w:snapToGrid w:val="0"/>
          <w:sz w:val="16"/>
          <w:lang w:eastAsia="en-GB"/>
        </w:rPr>
        <w:t>Cause</w:t>
      </w:r>
      <w:r w:rsidRPr="00D016BF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3CA720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28902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D23B24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Cause</w:t>
      </w:r>
      <w:r w:rsidRPr="00D016BF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D016BF">
        <w:rPr>
          <w:rFonts w:ascii="Courier New" w:hAnsi="Courier New"/>
          <w:snapToGrid w:val="0"/>
          <w:sz w:val="16"/>
        </w:rPr>
        <w:t xml:space="preserve">E1AP-PROTOCOL-IES </w:t>
      </w:r>
      <w:r w:rsidRPr="00D016BF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2D7A7B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4ECD6D7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9EE40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3FBE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CauseMisc ::= ENUMERATED {</w:t>
      </w:r>
    </w:p>
    <w:p w14:paraId="1C7F85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control-processing-overload,</w:t>
      </w:r>
    </w:p>
    <w:p w14:paraId="633C75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not-enough-user-plane-processing-resources,</w:t>
      </w:r>
    </w:p>
    <w:p w14:paraId="217623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hardware-failure,</w:t>
      </w:r>
    </w:p>
    <w:p w14:paraId="4C311CD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om-intervention,</w:t>
      </w:r>
    </w:p>
    <w:p w14:paraId="132D331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480E976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2D444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44698C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5FEEA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CauseProtocol ::= ENUMERATED {</w:t>
      </w:r>
    </w:p>
    <w:p w14:paraId="02522BE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transfer-syntax-error,</w:t>
      </w:r>
    </w:p>
    <w:p w14:paraId="256BAE4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abstract-syntax-error-reject,</w:t>
      </w:r>
    </w:p>
    <w:p w14:paraId="2F091CA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abstract-syntax-error-ignore-and-notify,</w:t>
      </w:r>
    </w:p>
    <w:p w14:paraId="0B9D1B1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message-not-compatible-with-receiver-state,</w:t>
      </w:r>
    </w:p>
    <w:p w14:paraId="25262FA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semantic-error,</w:t>
      </w:r>
    </w:p>
    <w:p w14:paraId="450001A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abstract-syntax-error-falsely-constructed-message,</w:t>
      </w:r>
    </w:p>
    <w:p w14:paraId="2C4B21A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5957DFC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30F81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0AB3F0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9F0A1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CauseRadioNetwork ::= ENUMERATED {</w:t>
      </w:r>
    </w:p>
    <w:p w14:paraId="64525C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46BD60D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unknown-or-already-allocated-gnb-cu-cp-ue-e1ap-id,</w:t>
      </w:r>
    </w:p>
    <w:p w14:paraId="6A399E5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unknown-or-already-allocated-gnb-cu-up-ue-e1ap-id,</w:t>
      </w:r>
    </w:p>
    <w:p w14:paraId="3F7CD90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unknown-or-inconsistent-pair-of-ue-e1ap-id,</w:t>
      </w:r>
    </w:p>
    <w:p w14:paraId="339DF44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interaction-with-other-procedure,</w:t>
      </w:r>
    </w:p>
    <w:p w14:paraId="4DB1E7E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pPDCP-Count-wrap-around,</w:t>
      </w:r>
    </w:p>
    <w:p w14:paraId="3D19FF5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not-supported-QCI-value,</w:t>
      </w:r>
    </w:p>
    <w:p w14:paraId="296509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not-supported-5QI-value,</w:t>
      </w:r>
    </w:p>
    <w:p w14:paraId="24346C4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encryption-algorithms-not-supported, </w:t>
      </w:r>
    </w:p>
    <w:p w14:paraId="0A2AFC5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integrity-protection-algorithms-not-supported,</w:t>
      </w:r>
    </w:p>
    <w:p w14:paraId="2E1E9A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uP-integrity-protection-not-possible, </w:t>
      </w:r>
    </w:p>
    <w:p w14:paraId="671709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uP-confidentiality-protection-not-possible,</w:t>
      </w:r>
    </w:p>
    <w:p w14:paraId="79DE403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multiple-PDU-Session-ID-Instances,</w:t>
      </w:r>
    </w:p>
    <w:p w14:paraId="5E52C85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unknown-PDU-Session-ID,</w:t>
      </w:r>
    </w:p>
    <w:p w14:paraId="28DD62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multiple-QoS-Flow-ID-Instances,</w:t>
      </w:r>
    </w:p>
    <w:p w14:paraId="5023B2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unknown-QoS-Flow-ID,</w:t>
      </w:r>
    </w:p>
    <w:p w14:paraId="047FFD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multiple-DRB-ID-Instances,</w:t>
      </w:r>
    </w:p>
    <w:p w14:paraId="3D1F6B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unknown-DRB-ID,</w:t>
      </w:r>
    </w:p>
    <w:p w14:paraId="796EDF4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invalid-QoS-combination,</w:t>
      </w:r>
    </w:p>
    <w:p w14:paraId="2D77E6A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procedure-cancelled,</w:t>
      </w:r>
    </w:p>
    <w:p w14:paraId="6BD8824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normal-release,</w:t>
      </w:r>
    </w:p>
    <w:p w14:paraId="6C0B20C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no-radio-resources-available,</w:t>
      </w:r>
    </w:p>
    <w:p w14:paraId="01F47E3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szCs w:val="18"/>
          <w:lang w:eastAsia="ja-JP"/>
        </w:rPr>
      </w:pPr>
      <w:r w:rsidRPr="00D016BF">
        <w:rPr>
          <w:rFonts w:ascii="Courier New" w:hAnsi="Courier New"/>
          <w:noProof/>
          <w:snapToGrid w:val="0"/>
          <w:sz w:val="14"/>
          <w:lang w:eastAsia="en-GB"/>
        </w:rPr>
        <w:tab/>
      </w:r>
      <w:r w:rsidRPr="00D016BF">
        <w:rPr>
          <w:rFonts w:ascii="Courier New" w:hAnsi="Courier New"/>
          <w:noProof/>
          <w:sz w:val="16"/>
          <w:szCs w:val="18"/>
          <w:lang w:eastAsia="ja-JP"/>
        </w:rPr>
        <w:t>action-</w:t>
      </w:r>
      <w:r w:rsidRPr="00D016BF">
        <w:rPr>
          <w:rFonts w:ascii="Courier New" w:hAnsi="Courier New"/>
          <w:noProof/>
          <w:sz w:val="14"/>
          <w:szCs w:val="18"/>
          <w:lang w:eastAsia="ja-JP"/>
        </w:rPr>
        <w:t>d</w:t>
      </w:r>
      <w:r w:rsidRPr="00D016BF">
        <w:rPr>
          <w:rFonts w:ascii="Courier New" w:hAnsi="Courier New"/>
          <w:noProof/>
          <w:sz w:val="16"/>
          <w:szCs w:val="18"/>
          <w:lang w:eastAsia="ja-JP"/>
        </w:rPr>
        <w:t>esirable-for-</w:t>
      </w:r>
      <w:r w:rsidRPr="00D016BF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D016BF">
        <w:rPr>
          <w:rFonts w:ascii="Courier New" w:hAnsi="Courier New"/>
          <w:noProof/>
          <w:sz w:val="16"/>
          <w:szCs w:val="18"/>
          <w:lang w:eastAsia="ja-JP"/>
        </w:rPr>
        <w:t>adio-</w:t>
      </w:r>
      <w:r w:rsidRPr="00D016BF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D016BF">
        <w:rPr>
          <w:rFonts w:ascii="Courier New" w:hAnsi="Courier New"/>
          <w:noProof/>
          <w:sz w:val="16"/>
          <w:szCs w:val="18"/>
          <w:lang w:eastAsia="ja-JP"/>
        </w:rPr>
        <w:t>easons,</w:t>
      </w:r>
    </w:p>
    <w:p w14:paraId="1B9B697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resources-not-available-for-the-slice,</w:t>
      </w:r>
    </w:p>
    <w:p w14:paraId="342AA1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val="en-US" w:eastAsia="sv-SE"/>
        </w:rPr>
        <w:tab/>
        <w:t>pDCP-configuration-not-supported,</w:t>
      </w:r>
    </w:p>
    <w:p w14:paraId="6291DBF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B012F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DD4096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78E0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CauseTransport ::= ENUMERATED {</w:t>
      </w:r>
    </w:p>
    <w:p w14:paraId="6A40B7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4FDD82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transport-resource-unavailable,</w:t>
      </w:r>
    </w:p>
    <w:p w14:paraId="7FE71C1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2C89C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7AE43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5D85E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maxnoofCellGroups)) OF Cell-Group-Information-Item</w:t>
      </w:r>
    </w:p>
    <w:p w14:paraId="15E7294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26E5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Cell-Group-Information-Item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F422A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Cell-Gorup-ID,</w:t>
      </w:r>
    </w:p>
    <w:p w14:paraId="38603C8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FFD65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CEE8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rAT-Type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AB0A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Cell-Group-Information-Item-ExtIEs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B088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68E20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4B44FC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66783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Cell-Group-Information-Item-ExtIEs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A1DA7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BFE47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2ABCF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51508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8C55B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Cell-Gorup-ID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(0..3, ...)</w:t>
      </w:r>
    </w:p>
    <w:p w14:paraId="68C035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D807B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CipheringAlgorithm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6AABBC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nEA0,</w:t>
      </w:r>
    </w:p>
    <w:p w14:paraId="596F860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c-128-NEA1,</w:t>
      </w:r>
    </w:p>
    <w:p w14:paraId="2676E20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c-128-NEA2,</w:t>
      </w:r>
    </w:p>
    <w:p w14:paraId="39CA65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c-128-NEA3,</w:t>
      </w:r>
    </w:p>
    <w:p w14:paraId="24A052F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9AC8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E081ED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941A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CNSupport ::= ENUMERATED {</w:t>
      </w:r>
    </w:p>
    <w:p w14:paraId="14BA959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c-epc,</w:t>
      </w:r>
    </w:p>
    <w:p w14:paraId="550A820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c-5gc,</w:t>
      </w:r>
    </w:p>
    <w:p w14:paraId="0F2AFF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7FA3B9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11656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16B257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88F6F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ConfidentialityProtectionIndication ::= ENUMERATED {</w:t>
      </w:r>
    </w:p>
    <w:p w14:paraId="4F760B3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7E98FA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4DCFFAD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3ED5DB7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5095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7750DD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A0D39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E108B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ConfidentialityProtectionResult ::= ENUMERATED {</w:t>
      </w:r>
    </w:p>
    <w:p w14:paraId="6818204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009C49A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06C21BB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AD9D4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277D7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68FD641" w14:textId="77777777" w:rsidR="004A106A" w:rsidRPr="000321EB" w:rsidRDefault="004A106A" w:rsidP="004A10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2" w:author="Ericsson User" w:date="2019-02-06T12:45:00Z"/>
          <w:rFonts w:ascii="Courier New" w:hAnsi="Courier New"/>
          <w:noProof/>
          <w:snapToGrid w:val="0"/>
          <w:sz w:val="16"/>
          <w:lang w:eastAsia="en-GB"/>
        </w:rPr>
      </w:pPr>
      <w:ins w:id="93" w:author="Ericsson User" w:date="2019-02-06T12:45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ConnectionStatus ::= ENUMERATED {</w:t>
        </w:r>
      </w:ins>
    </w:p>
    <w:p w14:paraId="371B6C62" w14:textId="77777777" w:rsidR="004A106A" w:rsidRPr="000321EB" w:rsidRDefault="004A106A" w:rsidP="004A10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4" w:author="Ericsson User" w:date="2019-02-06T12:45:00Z"/>
          <w:rFonts w:ascii="Courier New" w:hAnsi="Courier New"/>
          <w:noProof/>
          <w:snapToGrid w:val="0"/>
          <w:sz w:val="16"/>
          <w:lang w:eastAsia="en-GB"/>
        </w:rPr>
      </w:pPr>
      <w:ins w:id="95" w:author="Ericsson User" w:date="2019-02-06T12:45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shutting-down,</w:t>
        </w:r>
      </w:ins>
    </w:p>
    <w:p w14:paraId="3219AD3D" w14:textId="77777777" w:rsidR="004A106A" w:rsidRPr="000321EB" w:rsidRDefault="004A106A" w:rsidP="004A10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6" w:author="Ericsson User" w:date="2019-02-06T12:45:00Z"/>
          <w:rFonts w:ascii="Courier New" w:hAnsi="Courier New"/>
          <w:noProof/>
          <w:snapToGrid w:val="0"/>
          <w:sz w:val="16"/>
          <w:lang w:eastAsia="en-GB"/>
        </w:rPr>
      </w:pPr>
      <w:ins w:id="97" w:author="Ericsson User" w:date="2019-02-06T12:45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1E17DB7F" w14:textId="77777777" w:rsidR="004A106A" w:rsidRPr="000321EB" w:rsidRDefault="004A106A" w:rsidP="004A10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8" w:author="Ericsson User" w:date="2019-02-06T12:45:00Z"/>
          <w:rFonts w:ascii="Courier New" w:hAnsi="Courier New"/>
          <w:noProof/>
          <w:snapToGrid w:val="0"/>
          <w:sz w:val="16"/>
          <w:lang w:eastAsia="en-GB"/>
        </w:rPr>
      </w:pPr>
      <w:ins w:id="99" w:author="Ericsson User" w:date="2019-02-06T12:45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144C64EA" w14:textId="77777777" w:rsidR="004A106A" w:rsidRDefault="004A106A" w:rsidP="004A106A">
      <w:pPr>
        <w:pStyle w:val="PL"/>
        <w:spacing w:line="0" w:lineRule="atLeast"/>
        <w:rPr>
          <w:ins w:id="100" w:author="Ericsson User" w:date="2019-02-06T12:45:00Z"/>
          <w:noProof w:val="0"/>
          <w:snapToGrid w:val="0"/>
          <w:lang w:val="en-US"/>
        </w:rPr>
      </w:pPr>
    </w:p>
    <w:p w14:paraId="6A856B8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7ADF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53E2D9B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endpoint-IP-Address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TransportLayerAddress, </w:t>
      </w:r>
    </w:p>
    <w:p w14:paraId="40C634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016BF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D016BF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0EE5F8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77232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0B247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D016BF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D016BF">
        <w:rPr>
          <w:rFonts w:ascii="Courier New" w:hAnsi="Courier New"/>
          <w:snapToGrid w:val="0"/>
          <w:sz w:val="16"/>
        </w:rPr>
        <w:t xml:space="preserve">E1AP-PROTOCOL-IES </w:t>
      </w:r>
      <w:r w:rsidRPr="00D016BF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3D83CF9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04C08BB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>}</w:t>
      </w:r>
    </w:p>
    <w:p w14:paraId="69BC782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59F1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B98F8D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CriticalityDiagnostics ::= SEQUENCE {</w:t>
      </w:r>
    </w:p>
    <w:p w14:paraId="1690756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EF5BE7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98122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procedureCriticality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8FE1E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17DFC3B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iEsCriticalityDiagnostics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CriticalityDiagnostics-IE-List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63BC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{CriticalityDiagnostics-ExtIEs}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3356C3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84A02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200671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7F80F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82A87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CriticalityDiagnostics-ExtIEs E1AP-PROTOCOL-EXTENSION ::= {</w:t>
      </w:r>
    </w:p>
    <w:p w14:paraId="6185D47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33CC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C39B9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80AE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CriticalityDiagnostics-IE-List ::= SEQUENCE (SIZE (1..maxnoofErrors)) OF</w:t>
      </w:r>
    </w:p>
    <w:p w14:paraId="4CB0CB0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56A1C1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iECriticality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42C3A56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iE-ID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66ADF3A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typeOfError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TypeOfError,</w:t>
      </w:r>
    </w:p>
    <w:p w14:paraId="3A6847B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4D935A3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F804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DD2C37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A1F2A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CriticalityDiagnostics-IE-List-ExtIEs E1AP-PROTOCOL-EXTENSION ::= {</w:t>
      </w:r>
    </w:p>
    <w:p w14:paraId="44E656D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9D76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ADADF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C7071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D</w:t>
      </w:r>
    </w:p>
    <w:p w14:paraId="0366FF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555FD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34980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Data-Forwarding-Request,</w:t>
      </w:r>
    </w:p>
    <w:p w14:paraId="15D1F6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qoS-Flows-Forwarded-On-Fwd-Tunnels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QoS-Flow-Mapping-List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F5D85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Data-Forwarding-Information-Request-ExtIEs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C79281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04EE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B452C4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C079E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Data-Forwarding-Information-Request-ExtIEs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E128D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B84EA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1AD6C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2B276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39493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uL-Data-Forwarding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EF89B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dL-Data-Forwarding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81D96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Data-Forwarding-Information-Response-ExtIEs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7D8A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371AA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107584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D3930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Data-Forwarding-Information-Response-ExtIEs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CBC8C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770C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A2B6C4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E4BA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Data-Forwarding-Request ::= 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7C826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uL,</w:t>
      </w:r>
    </w:p>
    <w:p w14:paraId="2475D1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dL,</w:t>
      </w:r>
    </w:p>
    <w:p w14:paraId="56FE688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78FD19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0B6D3E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0ECFA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568EB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Data-Usage-Report-List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Data-Usage-Report-Item</w:t>
      </w:r>
    </w:p>
    <w:p w14:paraId="19AD88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56984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Data-Usage-Report-Item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21DCDB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C69B6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RAT-Type,</w:t>
      </w:r>
    </w:p>
    <w:p w14:paraId="6E7BEE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dRB-Usage-Report-List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DRB-Usage-Report-List,</w:t>
      </w:r>
    </w:p>
    <w:p w14:paraId="23746DB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Data-Usage-Report-ItemExtIEs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4A17F6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A1C4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2E8FA3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D3A4A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Data-Usage-Report-ItemExtIEs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860DD5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717DBF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95EADF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455DC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DefaultDRB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02CB00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2D6AEB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false,</w:t>
      </w:r>
    </w:p>
    <w:p w14:paraId="79D8210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377D97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7DF896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A7B5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DiscardTimer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{ms10, ms20, ms30, ms40, ms50, ms60, ms75, ms100, ms150, ms200, ms250, ms300, ms500, ms750, ms1500, infinity}</w:t>
      </w:r>
    </w:p>
    <w:p w14:paraId="7DDF2B8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5950D1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DL-TX-Stop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722416B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stop,</w:t>
      </w:r>
    </w:p>
    <w:p w14:paraId="6D88C2A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32A0357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30FED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DAE20D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2E35D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DRB-Activity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73D538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55EEF2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4AEAF59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DDA81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C8606D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CC2594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>DRB-Activity-List ::= SEQUENCE (SIZE(1..maxnoofDRBs)) OF DRB-Activity-Item</w:t>
      </w:r>
    </w:p>
    <w:p w14:paraId="06E8B31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82C5F1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DRB-Activity-Item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4947C87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1E3884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dRB-Activity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DRB-Activity,</w:t>
      </w:r>
    </w:p>
    <w:p w14:paraId="70EEF07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DRB-Activity-ItemExtIEs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8BF0A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9D08F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B6DF00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9F1A6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DRB-Activity-ItemExtIEs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9C3FE8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07CA6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8ED5B3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D0251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DRB-Confirm-Modified-Item-EUTRAN</w:t>
      </w:r>
    </w:p>
    <w:p w14:paraId="202AD4D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3429E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DRB-Confirm-Modified-Item-EUTRAN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A37543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7A578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180F4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00E5F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7542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79449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DDF63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DRB-Confirm-Modified-Item-EUTRAN-ExtIEs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43B369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A9B8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008FD0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E02D9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DRB-Confirm-Modified-List-NG-RAN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DRB-Confirm-Modified-Item-NG-RAN</w:t>
      </w:r>
    </w:p>
    <w:p w14:paraId="2A40F1B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85AB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DRB-Confirm-Modified-Item-NG-RAN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B0CA76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F7E8A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49570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FB6A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4382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BFD39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80A8F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DRB-Confirm-Modified-Item-NG-RAN-ExtIEs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EDFD2A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BA0CA8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286549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67090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DRB-Failed-Item-EUTRAN</w:t>
      </w:r>
    </w:p>
    <w:p w14:paraId="59D14C6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6CA12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B6EFC3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BCE491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3D67D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69C4D2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549192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056BF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AF556B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10CACB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E4A69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7CDAE1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89B92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DRB-Failed-Mod-Item-EUTRAN</w:t>
      </w:r>
    </w:p>
    <w:p w14:paraId="134767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6B3A3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DRB-Failed-Mod-Item-EUTRAN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DA5AD5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7F6EB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6C85AF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F55D0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29CF9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10EE1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EDC41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DRB-Failed-Mod-Item-EUTRAN-ExtIEs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6878E7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971B1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9A49AB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D0885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DRB-Failed-Item-NG-RAN</w:t>
      </w:r>
    </w:p>
    <w:p w14:paraId="4D0B695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D512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E32FD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53DC5B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3DD770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16CD3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3ECB840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094101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39907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A678D0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9A2C1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29B6E4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E2DC3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DRB-Failed-Mod-List-NG-RAN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DRB-Failed-Mod-Item-NG-RAN</w:t>
      </w:r>
    </w:p>
    <w:p w14:paraId="3D27AAF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D7609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DRB-Failed-Mod-Item-NG-RAN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2A1289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B9E26D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D4573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77796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7A262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F16CB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855C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DRB-Failed-Mod-Item-NG-RAN-ExtIEs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F32A67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2877B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C84D36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AF44A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DRB-Failed-To-Modify-Item-EUTRAN</w:t>
      </w:r>
    </w:p>
    <w:p w14:paraId="34E8940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83AB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DRB-Failed-To-Modify-Item-EUTRAN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B5A413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0844C1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E6722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AD4C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60D83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2544E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4C343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DRB-Failed-To-Modify-Item-EUTRAN-ExtIEs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17BF8D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057E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9C4C34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846E5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DRB-Failed-To-Modify-List-NG-RAN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DRB-Failed-To-Modify-Item-NG-RAN</w:t>
      </w:r>
    </w:p>
    <w:p w14:paraId="0F89902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6C7A9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DRB-Failed-To-Modify-Item-NG-RAN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BA6E84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D2B248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0B24EC0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8020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76A11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A0F33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327D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DRB-Failed-To-Modify-Item-NG-RAN-ExtIEs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0088E3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34428E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8E1C8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D1545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(1..32, ...)</w:t>
      </w:r>
    </w:p>
    <w:p w14:paraId="319E11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108CA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DRB-Modified-Item-EUTRAN</w:t>
      </w:r>
    </w:p>
    <w:p w14:paraId="4DF0794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6A2CE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DRB-Modified-Item-EUTRAN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D49810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DRB-ID, </w:t>
      </w:r>
    </w:p>
    <w:p w14:paraId="57E7744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s1-</w:t>
      </w:r>
      <w:r w:rsidRPr="00D016BF">
        <w:rPr>
          <w:rFonts w:ascii="Courier New" w:eastAsia="SimSun" w:hAnsi="Courier New" w:hint="eastAsia"/>
          <w:snapToGrid w:val="0"/>
          <w:sz w:val="16"/>
        </w:rPr>
        <w:t>D</w:t>
      </w:r>
      <w:r w:rsidRPr="00D016BF">
        <w:rPr>
          <w:rFonts w:ascii="Courier New" w:hAnsi="Courier New"/>
          <w:snapToGrid w:val="0"/>
          <w:sz w:val="16"/>
          <w:lang w:eastAsia="en-GB"/>
        </w:rPr>
        <w:t>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 w:hint="eastAsia"/>
          <w:snapToGrid w:val="0"/>
          <w:sz w:val="16"/>
          <w:lang w:eastAsia="en-GB"/>
        </w:rPr>
        <w:tab/>
      </w:r>
      <w:r w:rsidRPr="00D016BF">
        <w:rPr>
          <w:rFonts w:ascii="Courier New" w:hAnsi="Courier New" w:hint="eastAsia"/>
          <w:snapToGrid w:val="0"/>
          <w:sz w:val="16"/>
          <w:lang w:eastAsia="en-GB"/>
        </w:rPr>
        <w:tab/>
      </w:r>
      <w:r w:rsidRPr="00D016BF">
        <w:rPr>
          <w:rFonts w:ascii="Courier New" w:hAnsi="Courier New" w:hint="eastAsia"/>
          <w:snapToGrid w:val="0"/>
          <w:sz w:val="16"/>
          <w:lang w:eastAsia="en-GB"/>
        </w:rPr>
        <w:tab/>
      </w:r>
      <w:r w:rsidRPr="00D016BF">
        <w:rPr>
          <w:rFonts w:ascii="Courier New" w:hAnsi="Courier New" w:hint="eastAsia"/>
          <w:snapToGrid w:val="0"/>
          <w:sz w:val="16"/>
          <w:lang w:eastAsia="en-GB"/>
        </w:rPr>
        <w:tab/>
      </w:r>
      <w:r w:rsidRPr="00D016BF">
        <w:rPr>
          <w:rFonts w:ascii="Courier New" w:hAnsi="Courier New" w:hint="eastAsia"/>
          <w:snapToGrid w:val="0"/>
          <w:sz w:val="16"/>
          <w:lang w:eastAsia="en-GB"/>
        </w:rPr>
        <w:tab/>
      </w:r>
      <w:r w:rsidRPr="00D016BF">
        <w:rPr>
          <w:rFonts w:ascii="Courier New" w:hAnsi="Courier New" w:hint="eastAsia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OPTIONAL,</w:t>
      </w:r>
    </w:p>
    <w:p w14:paraId="6563E0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3B5824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553C66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EEDA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2FD1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48619B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79523B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DRB-Modified-Item-EUTRAN-ExtIEs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F884A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A9EBF4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71C07A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5DEF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DRB-Modified-List-NG-RAN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DRB-Modified-Item-NG-RAN</w:t>
      </w:r>
    </w:p>
    <w:p w14:paraId="33AB829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BD4D7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DRB-Modified-Item-NG-RAN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A50D48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9F6D94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FB1B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656127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B36D0B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0F1F8C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E21DF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A4A2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50C987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42436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DRB-Modified-Item-NG-RAN-ExtIEs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C1FCFE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76DD4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A14C8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66A8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DRB-Required-To-Modify-List-EUTRAN ::= SEQUENCE (SIZE(1.. maxnoofDRBs)) OF DRB-Required-To-Modify-Item-EUTRAN</w:t>
      </w:r>
    </w:p>
    <w:p w14:paraId="3F6E15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37F7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DRB-Required-To-Modify-Item-EUTRAN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716E1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3C82DA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18CE22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CD7EE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8B859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58FF7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16AB9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3C17B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0A307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DRB-Required-To-Modify-Item-EUTRAN-ExtIEs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970B40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B719D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266B71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8A44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DRB-Required-To-Modify-List-NG-RAN ::= SEQUENCE (SIZE(1.. maxnoofDRBs)) OF DRB-Required-To-Modify-Item-NG-RAN</w:t>
      </w:r>
    </w:p>
    <w:p w14:paraId="18793C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044F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DRB-Required-To-Modify-Item-NG-RAN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66E6E5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58C87E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458F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flow-To-Remove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68C62D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B8E2D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E435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2F069B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C154BF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0FB6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DRB-Required-To-Modify-Item-NG-RAN-ExtIEs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DE26E7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2B4A41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70816E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63116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A0725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DRB-Setup-Item-EUTRAN</w:t>
      </w:r>
    </w:p>
    <w:p w14:paraId="694E60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DC98E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FE204F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CE67DE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4178197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751C2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22C5FA0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s1-DL-UP-Unchanged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015D40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74098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9F4D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06C005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55BF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69F9C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436BFD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36B5B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A20B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DRB-Setup-Mod-Item-EUTRAN</w:t>
      </w:r>
    </w:p>
    <w:p w14:paraId="4BA5CA7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54943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DRB-Setup-Mod-Item-EUTRAN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1C7C8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86A20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3A60AF3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A2EC78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5FA8FA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09C21E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CC9F5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50A788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BF4A7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DRB-Setup-Mod-Item-EUTRAN-ExtIEs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E983B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3B047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026E64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5E041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DRB-Setup-Item-NG-RAN</w:t>
      </w:r>
    </w:p>
    <w:p w14:paraId="24CFEAA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76AE68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B19E6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B9EAF8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1C157B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314FCB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5D3AC4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8F32B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986BA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4666D6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87F3DA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6C8B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33B2AE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E9E96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BAC46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28C9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DRB-Setup-Mod-List-NG-RAN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DRB-Setup-Mod-Item-NG-RAN</w:t>
      </w:r>
    </w:p>
    <w:p w14:paraId="26CD25A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2A0F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DRB-Setup-Mod-Item-NG-RAN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395CC5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4CD74B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031FB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57E39E5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523E760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142BF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8AB7E5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1A237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3CFB35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1F2CE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DRB-Setup-Mod-Item-NG-RAN-ExtIEs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109704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254B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BBB3ED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66203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DRB-Status-Item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DEE7F3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19486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9FC9F6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7B399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DRB-Status-ItemExtIEs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15BFD5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11C2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1520EB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0B2CF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DRB-Status-ItemExtIEs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BC8D93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41285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5B6190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5EBFA7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</w:t>
      </w:r>
      <w:r w:rsidRPr="00D016BF">
        <w:rPr>
          <w:rFonts w:ascii="Courier New" w:hAnsi="Courier New"/>
          <w:snapToGrid w:val="0"/>
          <w:sz w:val="16"/>
          <w:lang w:eastAsia="en-GB"/>
        </w:rPr>
        <w:t>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D016BF">
        <w:rPr>
          <w:rFonts w:ascii="Courier New" w:hAnsi="Courier New"/>
          <w:snapToGrid w:val="0"/>
          <w:sz w:val="16"/>
          <w:lang w:eastAsia="en-GB"/>
        </w:rPr>
        <w:t>N</w:t>
      </w:r>
    </w:p>
    <w:p w14:paraId="48F378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514AA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D016BF">
        <w:rPr>
          <w:rFonts w:ascii="Courier New" w:hAnsi="Courier New"/>
          <w:snapToGrid w:val="0"/>
          <w:sz w:val="16"/>
          <w:lang w:eastAsia="en-GB"/>
        </w:rPr>
        <w:t>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CA926B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03FB3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56E04C4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75DA42B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D016BF">
        <w:rPr>
          <w:rFonts w:ascii="Courier New" w:hAnsi="Courier New"/>
          <w:snapToGrid w:val="0"/>
          <w:sz w:val="16"/>
          <w:lang w:eastAsia="en-GB"/>
        </w:rPr>
        <w:t>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13F206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CBF8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51485F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646F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D016BF">
        <w:rPr>
          <w:rFonts w:ascii="Courier New" w:hAnsi="Courier New"/>
          <w:snapToGrid w:val="0"/>
          <w:sz w:val="16"/>
          <w:lang w:eastAsia="en-GB"/>
        </w:rPr>
        <w:t>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B1A787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8BF0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09A24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754E2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</w:t>
      </w:r>
      <w:r w:rsidRPr="00D016BF">
        <w:rPr>
          <w:rFonts w:ascii="Courier New" w:hAnsi="Courier New"/>
          <w:snapToGrid w:val="0"/>
          <w:sz w:val="16"/>
          <w:lang w:eastAsia="en-GB"/>
        </w:rPr>
        <w:t>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D016BF">
        <w:rPr>
          <w:rFonts w:ascii="Courier New" w:hAnsi="Courier New"/>
          <w:snapToGrid w:val="0"/>
          <w:sz w:val="16"/>
          <w:lang w:eastAsia="en-GB"/>
        </w:rPr>
        <w:t>N</w:t>
      </w:r>
    </w:p>
    <w:p w14:paraId="234524F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A7BA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D016BF">
        <w:rPr>
          <w:rFonts w:ascii="Courier New" w:hAnsi="Courier New"/>
          <w:snapToGrid w:val="0"/>
          <w:sz w:val="16"/>
          <w:lang w:eastAsia="en-GB"/>
        </w:rPr>
        <w:t>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3AD5EA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5D1466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2B70EB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73BBA3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008C65E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D016BF">
        <w:rPr>
          <w:rFonts w:ascii="Courier New" w:hAnsi="Courier New"/>
          <w:snapToGrid w:val="0"/>
          <w:sz w:val="16"/>
          <w:lang w:eastAsia="en-GB"/>
        </w:rPr>
        <w:t>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52D5E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81C9D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6295A5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B7BAF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D016BF">
        <w:rPr>
          <w:rFonts w:ascii="Courier New" w:hAnsi="Courier New"/>
          <w:snapToGrid w:val="0"/>
          <w:sz w:val="16"/>
          <w:lang w:eastAsia="en-GB"/>
        </w:rPr>
        <w:t>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300BB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24C1B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43292C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A2D6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B1D827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DRB-To-Modify-Item-EUTRAN</w:t>
      </w:r>
    </w:p>
    <w:p w14:paraId="06230D0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B7EB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DRB-To-Modify-Item-EUTRAN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FC4618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BDE3A4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776EA58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D065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57DCB5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923D4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A71B5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D140F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5B5DB2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CA66E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E4F34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54B5B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DCB202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9DD5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11C59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2D4EE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D4E9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DRB-To-Modify-Item-EUTRAN-ExtIEs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C06ADB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42829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D97ED0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86C5AF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DRB-To-Modify-List-NG-RAN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DRB-To-Modify-Item-NG-RAN</w:t>
      </w:r>
    </w:p>
    <w:p w14:paraId="5FEB800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9AE6B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DRB-To-Modify-Item-NG-RAN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9916BA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ADB74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5002F2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C0AC5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4585D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CFAA09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5F0CC7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E1408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97678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F6DC9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7880E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QoS-Flow-QoS-Parameter-List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EF578F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A2EF9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386F5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B144B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490018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97365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DRB-To-Modify-Item-NG-RAN-ExtIEs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B0B839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C3FA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063F3D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58D63D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DRB-To-Remove-Item-EUTRAN</w:t>
      </w:r>
    </w:p>
    <w:p w14:paraId="3C3C949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B1E0C8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DRB-To-Remove-Item-EUTRAN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AD3411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574725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F5401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DB88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511F81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6667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DRB-To-Remove-Item-EUTRAN-ExtIEs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C90789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6E495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B0143D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94346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DRB-Required-To-Remove-Item-EUTRAN</w:t>
      </w:r>
    </w:p>
    <w:p w14:paraId="42ABD8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93A7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DRB-Required-To-Remove-Item-EUTRAN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C8EBA3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A899C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C499FA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F7DBB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592F4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1ADB45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FEC59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>DRB-Required-To-Remove-Item-EUTRAN-ExtIEs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93552D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B8C8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4FBEB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91684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DRB-To-Remove-List-NG-RAN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DRB-To-Remove-Item-NG-RAN</w:t>
      </w:r>
    </w:p>
    <w:p w14:paraId="3859E8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308AB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DRB-To-Remove-Item-NG-RAN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D474F2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3B5350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9BF68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1495E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3C8778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C9DFB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DRB-To-Remove-Item-NG-RAN-ExtIEs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3CC742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90323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7E337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C5D97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DRB-Required-To-Remove-List-NG-RAN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DRB-Required-To-Remove-Item-NG-RAN</w:t>
      </w:r>
    </w:p>
    <w:p w14:paraId="0B341E6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7EC7B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DRB-Required-To-Remove-Item-NG-RAN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FC03B6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CB2BC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0001BF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22C9A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9DFC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2E8FE1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68B02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DRB-Required-To-Remove-Item-NG-RAN-ExtIEs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E3B26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31CB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754EF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087478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DRB-To-Setup-Item-EUTRAN</w:t>
      </w:r>
    </w:p>
    <w:p w14:paraId="00D0BE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1A733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8C2070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6946FE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579510D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0CB4A70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0977BE7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1D27A5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12ABAA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BCB7B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8E135F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existing-Allocated-S1-DL-UP-TNL-Info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2E0CF1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75E8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752DDE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118022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18134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3A739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5F106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7052C3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7E09E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DRB-To-Setup-Mod-Item-EUTRAN</w:t>
      </w:r>
    </w:p>
    <w:p w14:paraId="2A4FC2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D66D0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DRB-To-Setup-Mod-Item-EUTRAN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D22BDD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8D93EA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5144DE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5A0AC6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A6531E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399B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0800294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3BA9A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0E791D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DRB-To-Setup-Mod-Item-EUTRAN-ExtIEs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D254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EE34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E52E0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8AF4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DRB-To-Setup-Mod-Item-EUTRAN-ExtIEs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9E50CB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3257F8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09B31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C59BF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DRB-To-Setup-Item-NG-RAN</w:t>
      </w:r>
    </w:p>
    <w:p w14:paraId="43FE19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1676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6CA2E5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5603A9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47B45FD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pDCP-Configuration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6DCC87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5A82AA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qos-flow-Information-To-Be-Setup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61C561C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C449BB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F17349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sv-SE"/>
        </w:rPr>
      </w:pPr>
      <w:r w:rsidRPr="00D016BF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584A699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9C197A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E4AF2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A21175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88E46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8AE48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218DC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F49F01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8CEE3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DRB-To-Setup-Mod-List-NG-RAN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DRB-To-Setup-Mod-Item-NG-RAN</w:t>
      </w:r>
    </w:p>
    <w:p w14:paraId="039C629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8013A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DRB-To-Setup-Mod-Item-NG-RAN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97FAA3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1B2D08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03F7D51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55B6B6B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5D8C386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675CFB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1F775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331AA6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sv-SE"/>
        </w:rPr>
      </w:pPr>
      <w:r w:rsidRPr="00D016BF">
        <w:rPr>
          <w:rFonts w:ascii="Courier New" w:hAnsi="Courier New"/>
          <w:snapToGrid w:val="0"/>
          <w:sz w:val="16"/>
          <w:lang w:eastAsia="sv-SE"/>
        </w:rPr>
        <w:tab/>
        <w:t>pDCP-UL-Count</w:t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3362359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Batang" w:hAnsi="Courier New"/>
          <w:snapToGrid w:val="0"/>
          <w:sz w:val="16"/>
          <w:lang w:eastAsia="sv-SE"/>
        </w:rPr>
      </w:pPr>
      <w:r w:rsidRPr="00D016BF">
        <w:rPr>
          <w:rFonts w:ascii="Courier New" w:hAnsi="Courier New"/>
          <w:snapToGrid w:val="0"/>
          <w:sz w:val="16"/>
          <w:lang w:eastAsia="sv-SE"/>
        </w:rPr>
        <w:tab/>
        <w:t>pDCP-DL-Count</w:t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</w:r>
      <w:r w:rsidRPr="00D016BF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59ADA5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DRB-To-Setup-Mod-Item-NG-RAN-ExtIEs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B26D8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92081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F18B53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EC77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DRB-To-Setup-Mod-Item-NG-RAN-ExtIEs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7C2092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E6FF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DD688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A40805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DRB-Usage-Report-List ::= SEQUENCE (SIZE(1..maxnooftimeperiods)) OF DRB-Usage-Report-Item</w:t>
      </w:r>
    </w:p>
    <w:p w14:paraId="5787F5D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5EE7B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DRB-Usage-Report-Item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8FCA55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startTimeStamp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0F5FE42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endTimeStamp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6CC190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usageCountUL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58BE41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usageCountDL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15DBA64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DRB-Usage-Report-Item-ExtIEs} } OPTIONAL,</w:t>
      </w:r>
    </w:p>
    <w:p w14:paraId="2687997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17144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F714AB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4C62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DRB-Usage-Report-Item-ExtIEs E1AP-PROTOCOL-EXTENSION ::= {</w:t>
      </w:r>
    </w:p>
    <w:p w14:paraId="6575BE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2041D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D8ADD3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56BBB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Duplication-Activation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16D134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active, </w:t>
      </w:r>
    </w:p>
    <w:p w14:paraId="10889D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inactive,</w:t>
      </w:r>
    </w:p>
    <w:p w14:paraId="640B24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A804E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75BB7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9FAA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6826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Dynamic5QIDescriptor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2A3A15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QoSPriorityLevel,</w:t>
      </w:r>
    </w:p>
    <w:p w14:paraId="3A7252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packetDelayBudget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PacketDelayBudget,</w:t>
      </w:r>
    </w:p>
    <w:p w14:paraId="4EC6E5E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packetErrorRate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PacketErrorRate,</w:t>
      </w:r>
    </w:p>
    <w:p w14:paraId="3F6DD3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(0..255, ...)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5DDBF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delayCritical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{delay-critical, non-delay-critical}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2CBE6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34916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FC65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Dynamic5QIDescriptor-ExtIEs } } OPTIONAL</w:t>
      </w:r>
    </w:p>
    <w:p w14:paraId="6ED2A87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295260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DFF9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Dynamic5QIDescriptor-ExtIEs E1AP-PROTOCOL-EXTENSION ::= {</w:t>
      </w:r>
    </w:p>
    <w:p w14:paraId="0179A78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1DC0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1766983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EA90A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E</w:t>
      </w:r>
    </w:p>
    <w:p w14:paraId="22BCDD0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278431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EncryptionKey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OCTET STRING</w:t>
      </w:r>
    </w:p>
    <w:p w14:paraId="1AB2924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A1E41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EUTRANAllocationAndRetentionPriority ::= SEQUENCE {</w:t>
      </w:r>
    </w:p>
    <w:p w14:paraId="10B71DD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5C00ADC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211687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784AB1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{EUTRANAllocationAndRetentionPriority-ExtIEs} } OPTIONAL,</w:t>
      </w:r>
    </w:p>
    <w:p w14:paraId="6485F53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1D55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A7798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1F9A8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EUTRANAllocationAndRetentionPriority-ExtIEs E1AP-PROTOCOL-EXTENSION ::= {</w:t>
      </w:r>
    </w:p>
    <w:p w14:paraId="6C78842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7305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5A867A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9D80C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624FF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EUTRAN-QoS-Support-List ::= SEQUENCE (SIZE(1.. maxnoofEUTRANQOSParameters)) OF EUTRAN-QoS-Support-Item</w:t>
      </w:r>
    </w:p>
    <w:p w14:paraId="5FA1E83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56054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EUTRAN-QoS-Support-Item ::= SEQUENCE {</w:t>
      </w:r>
    </w:p>
    <w:p w14:paraId="3C16693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42CE26D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EUTRAN-QoS-Support-Item-ExtIEs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79B4B5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4ADC1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E12B8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EUTRAN-QoS-Support-Item-ExtIEs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14F290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E6466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1282B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D29C7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EUTRAN-QoS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16CF317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qCI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QCI,</w:t>
      </w:r>
    </w:p>
    <w:p w14:paraId="25A92B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eUTRANallocationAndRetentionPriority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EUTRANAllocationAndRetentionPriority,</w:t>
      </w:r>
    </w:p>
    <w:p w14:paraId="65FA5B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gbrQosInformation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GBR-QosInformation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8602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EUTRAN-QoS-ExtIEs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0183E2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164D1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B98582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7AA01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EUTRAN-QoS-ExtIEs E1AP-PROTOCOL-EXTENSION ::= {</w:t>
      </w:r>
    </w:p>
    <w:p w14:paraId="415D71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D6E90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7B6829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BDAF6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F</w:t>
      </w:r>
    </w:p>
    <w:p w14:paraId="4AFEF1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87DC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G</w:t>
      </w:r>
    </w:p>
    <w:p w14:paraId="442E19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79662A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 xml:space="preserve">GNB-CU-CP-Name 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::= PrintableString(SIZE(1..150,...))</w:t>
      </w:r>
    </w:p>
    <w:p w14:paraId="1F5472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5C2D2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GNB-CU-CP-UE-E1AP-ID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::= INTEGER (0..4294967295)</w:t>
      </w:r>
    </w:p>
    <w:p w14:paraId="1E1016B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A441F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GNB-CU-UP-Capacity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::= INTEGER (0..255)</w:t>
      </w:r>
    </w:p>
    <w:p w14:paraId="5288CE5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55FB46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GNB-CU-UP-CellGroupRelatedConfiguration</w:t>
      </w:r>
      <w:r w:rsidRPr="00D016BF">
        <w:rPr>
          <w:rFonts w:ascii="Courier New" w:hAnsi="Courier New"/>
          <w:sz w:val="16"/>
          <w:lang w:eastAsia="en-GB"/>
        </w:rPr>
        <w:tab/>
        <w:t xml:space="preserve"> ::= SEQUENCE (SIZE(1.. maxnoofUPParameters)) OF GNB-CU-UP-CellGroupRelatedConfiguration-Item</w:t>
      </w:r>
      <w:r w:rsidRPr="00D016BF">
        <w:rPr>
          <w:rFonts w:ascii="Courier New" w:hAnsi="Courier New"/>
          <w:sz w:val="16"/>
          <w:lang w:eastAsia="en-GB"/>
        </w:rPr>
        <w:tab/>
      </w:r>
    </w:p>
    <w:p w14:paraId="23985E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2774365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GNB-CU-UP-CellGroupRelatedConfiguration-Item ::= SEQUENCE {</w:t>
      </w:r>
    </w:p>
    <w:p w14:paraId="3054686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cell-Group-ID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Cell-Gorup-ID,</w:t>
      </w:r>
    </w:p>
    <w:p w14:paraId="3135893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UP-TNL-Information,</w:t>
      </w:r>
    </w:p>
    <w:p w14:paraId="6DDCCD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uL-Configuration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UL-Configuration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OPTIONAL,</w:t>
      </w:r>
    </w:p>
    <w:p w14:paraId="4AC4AA4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ProtocolExtensionContainer { {GNB-CU-UP-CellGroupRelatedConfiguration-Item-ExtIEs } }</w:t>
      </w:r>
      <w:r w:rsidRPr="00D016BF">
        <w:rPr>
          <w:rFonts w:ascii="Courier New" w:hAnsi="Courier New"/>
          <w:sz w:val="16"/>
          <w:lang w:eastAsia="en-GB"/>
        </w:rPr>
        <w:tab/>
        <w:t>OPTIONAL</w:t>
      </w:r>
    </w:p>
    <w:p w14:paraId="75C431B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02B50D5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6CE32E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GNB-CU-UP-CellGroupRelatedConfiguration-Item-ExtIEs</w:t>
      </w:r>
      <w:r w:rsidRPr="00D016BF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5F838F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552137E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766AC9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9B3990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GNB-CU-UP-ID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7A02CD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588723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 xml:space="preserve">GNB-CU-UP-Name 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::= PrintableString(SIZE(1..150,...))</w:t>
      </w:r>
    </w:p>
    <w:p w14:paraId="535B57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2339BB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GNB-CU-UP-UE-E1AP-ID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 xml:space="preserve">::= INTEGER (0..4294967295) </w:t>
      </w:r>
    </w:p>
    <w:p w14:paraId="40E8E0B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102B43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lastRenderedPageBreak/>
        <w:t>GNB-CU-CP-TNLA-Setup-Item::= SEQUENCE {</w:t>
      </w:r>
    </w:p>
    <w:p w14:paraId="1FC857A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63D6976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ProtocolExtensionContainer { { GNB-CU-CP-TNLA-Setup-Item-ExtIEs} } OPTIONAL,</w:t>
      </w:r>
    </w:p>
    <w:p w14:paraId="3A7C059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...</w:t>
      </w:r>
    </w:p>
    <w:p w14:paraId="42EE64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4E9C8B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6B092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GNB-CU-CP-TNLA-Setup-Item-ExtIEs E1AP-PROTOCOL-EXTENSION ::= {</w:t>
      </w:r>
    </w:p>
    <w:p w14:paraId="1EF535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...</w:t>
      </w:r>
    </w:p>
    <w:p w14:paraId="4004E1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165643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65AB0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GNB-CU-CP-TNLA-Failed-To-Setup-Item ::= SEQUENCE {</w:t>
      </w:r>
    </w:p>
    <w:p w14:paraId="60357C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7EE302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cause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65E2495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ProtocolExtensionContainer { { GNB-CU-CP-TNLA-Failed-To-Setup-Item-ExtIEs} } OPTIONAL</w:t>
      </w:r>
    </w:p>
    <w:p w14:paraId="3525BF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04405E4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46CD32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GNB-CU-CP-TNLA-Failed-To-Setup-Item-ExtIEs E1AP-PROTOCOL-EXTENSION ::= {</w:t>
      </w:r>
    </w:p>
    <w:p w14:paraId="4DEE774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...</w:t>
      </w:r>
    </w:p>
    <w:p w14:paraId="5063E5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235E69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8089F6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GNB-CU-CP-TNLA-To-Add-Item ::= SEQUENCE {</w:t>
      </w:r>
    </w:p>
    <w:p w14:paraId="7DD8544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6F25755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TNLAssociationUsage,</w:t>
      </w:r>
    </w:p>
    <w:p w14:paraId="0B1467B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ProtocolExtensionContainer { { GNB-CU-CP-TNLA-To-Add-Item-ExtIEs} } OPTIONAL</w:t>
      </w:r>
    </w:p>
    <w:p w14:paraId="28DAFBB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73F6A1F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57AFA9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GNB-CU-CP-TNLA-To-Add-Item-ExtIEs E1AP-PROTOCOL-EXTENSION ::= {</w:t>
      </w:r>
    </w:p>
    <w:p w14:paraId="08FE56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...</w:t>
      </w:r>
    </w:p>
    <w:p w14:paraId="2053AA1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44B03A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7C4D30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GNB-CU-CP-TNLA-To-Remove-Item::= SEQUENCE {</w:t>
      </w:r>
    </w:p>
    <w:p w14:paraId="14E180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2A1AD5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ProtocolExtensionContainer { { GNB-CU-CP-TNLA-To-Remove-Item-ExtIEs} } OPTIONAL</w:t>
      </w:r>
    </w:p>
    <w:p w14:paraId="628F397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2B9CC18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7B856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GNB-CU-CP-TNLA-To-Remove-Item-ExtIEs E1AP-PROTOCOL-EXTENSION ::= {</w:t>
      </w:r>
    </w:p>
    <w:p w14:paraId="35EC36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...</w:t>
      </w:r>
    </w:p>
    <w:p w14:paraId="41F9EC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2BFE548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56FDBA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GNB-CU-CP-TNLA-To-Update-Item::= SEQUENCE {</w:t>
      </w:r>
    </w:p>
    <w:p w14:paraId="5ED56E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3D0143F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 xml:space="preserve">TNLAssociationUsage </w:t>
      </w:r>
      <w:r w:rsidRPr="00D016B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749A41A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ProtocolExtensionContainer { { GNB-CU-CP-TNLA-To-Update-Item-ExtIEs} } OPTIONAL</w:t>
      </w:r>
    </w:p>
    <w:p w14:paraId="5CD4E64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6E93FAF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E0F3A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GNB-CU-CP-TNLA-To-Update-Item-ExtIEs E1AP-PROTOCOL-EXTENSION ::= {</w:t>
      </w:r>
    </w:p>
    <w:p w14:paraId="69426FD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...</w:t>
      </w:r>
    </w:p>
    <w:p w14:paraId="34C9AD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380E0C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E03752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GBR-QosInformation ::= SEQUENCE {</w:t>
      </w:r>
    </w:p>
    <w:p w14:paraId="35B238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e-RAB-MaximumBitrateDL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BitRate,</w:t>
      </w:r>
    </w:p>
    <w:p w14:paraId="112A9C1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e-RAB-MaximumBitrateUL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BitRate,</w:t>
      </w:r>
    </w:p>
    <w:p w14:paraId="2AB2DB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e-RAB-GuaranteedBitrateDL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BitRate,</w:t>
      </w:r>
    </w:p>
    <w:p w14:paraId="2A9E593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e-RAB-GuaranteedBitrateUL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BitRate,</w:t>
      </w:r>
    </w:p>
    <w:p w14:paraId="17D253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ProtocolExtensionContainer { { GBR-QosInformation-ExtIEs} } OPTIONAL,</w:t>
      </w:r>
    </w:p>
    <w:p w14:paraId="7AE977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698BAE8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2EB49D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1FC09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GBR-QosInformation-ExtIEs E1AP-PROTOCOL-EXTENSION ::= {</w:t>
      </w:r>
    </w:p>
    <w:p w14:paraId="1D1858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4A12754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412AEED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2719FFE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GBR-QoSFlowInformation::= SEQUENCE {</w:t>
      </w:r>
    </w:p>
    <w:p w14:paraId="2B7B31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maxFlowBitRateDownlink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BitRate,</w:t>
      </w:r>
    </w:p>
    <w:p w14:paraId="30282ED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maxFlowBitRateUplink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109987F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guaranteedFlowBitRateDownlink</w:t>
      </w:r>
      <w:r w:rsidRPr="00D016BF">
        <w:rPr>
          <w:rFonts w:ascii="Courier New" w:hAnsi="Courier New"/>
          <w:sz w:val="16"/>
          <w:lang w:eastAsia="en-GB"/>
        </w:rPr>
        <w:tab/>
        <w:t>BitRate,</w:t>
      </w:r>
    </w:p>
    <w:p w14:paraId="6D018F0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guaranteedFlowBitRateUplink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6FD8F54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maxPacketLossRateDownlink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MaxPacketLossRate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OPTIONAL,</w:t>
      </w:r>
    </w:p>
    <w:p w14:paraId="7145A63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maxPacketLossRateUplink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MaxPacketLossRate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OPTIONAL,</w:t>
      </w:r>
    </w:p>
    <w:p w14:paraId="1807541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ProtocolExtensionContainer { { GBR-QosFlowInformation-ExtIEs} } OPTIONAL,</w:t>
      </w:r>
    </w:p>
    <w:p w14:paraId="6C31DFC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5062C4E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lastRenderedPageBreak/>
        <w:t>}</w:t>
      </w:r>
    </w:p>
    <w:p w14:paraId="7829F7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D0A467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GBR-QosFlowInformation-ExtIEs E1AP-PROTOCOL-EXTENSION ::= {</w:t>
      </w:r>
    </w:p>
    <w:p w14:paraId="0E3F363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2A0F280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22807FA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36ADBF9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GTP-TEID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::= OCTET STRING (SIZE (4))</w:t>
      </w:r>
    </w:p>
    <w:p w14:paraId="429D191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1FD787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GTPTunnel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::= SEQUENCE {</w:t>
      </w:r>
    </w:p>
    <w:p w14:paraId="2A6305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transportLayerAddress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TransportLayerAddress,</w:t>
      </w:r>
    </w:p>
    <w:p w14:paraId="33D4458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gTP-TEID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GTP-TEID,</w:t>
      </w:r>
    </w:p>
    <w:p w14:paraId="717BE3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ProtocolExtensionContainer { { GTPTunnel-ExtIEs} } OPTIONAL,</w:t>
      </w:r>
    </w:p>
    <w:p w14:paraId="38C4F4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76D198C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61E0443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3A5FE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GTPTunnel-ExtIEs E1AP-PROTOCOL-EXTENSION ::= {</w:t>
      </w:r>
    </w:p>
    <w:p w14:paraId="422031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68193CF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2B45CF8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3036BC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GNB-CU-UP-OverloadInformation ::= ENUMERATED {overloaded, not-overloaded}</w:t>
      </w:r>
    </w:p>
    <w:p w14:paraId="3EE52B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8C5A6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A0D97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H</w:t>
      </w:r>
    </w:p>
    <w:p w14:paraId="22C373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2A952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HFN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(0..4294967295)</w:t>
      </w:r>
    </w:p>
    <w:p w14:paraId="5FA9E17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3CB2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-- I </w:t>
      </w:r>
    </w:p>
    <w:p w14:paraId="1A99ECB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E1BE6A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IntegrityProtectionIndication ::= ENUMERATED {</w:t>
      </w:r>
    </w:p>
    <w:p w14:paraId="2F6B6B6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470442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0968F10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19F396F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F3AAD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EEDF8E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71DCD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IntegrityProtectionAlgorithm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5D318BF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nIA0,</w:t>
      </w:r>
    </w:p>
    <w:p w14:paraId="50D3E3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i-128-NIA1,</w:t>
      </w:r>
    </w:p>
    <w:p w14:paraId="6BC3762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i-128-NIA2,</w:t>
      </w:r>
    </w:p>
    <w:p w14:paraId="4499BC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i-128-NIA3,</w:t>
      </w:r>
    </w:p>
    <w:p w14:paraId="58F1671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00D213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2C033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91986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IntegrityProtectionKey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OCTET STRING</w:t>
      </w:r>
    </w:p>
    <w:p w14:paraId="16912E7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B167A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IntegrityProtectionResult ::= ENUMERATED {</w:t>
      </w:r>
    </w:p>
    <w:p w14:paraId="62E216E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1695A6B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062870B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7856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BA6AC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3FDC0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INTEGER (1..7200, ...)</w:t>
      </w:r>
    </w:p>
    <w:p w14:paraId="00E91B8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D14D0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J</w:t>
      </w:r>
    </w:p>
    <w:p w14:paraId="3D85CB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CDB8E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K</w:t>
      </w:r>
    </w:p>
    <w:p w14:paraId="7F3BD2F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18D4B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L</w:t>
      </w:r>
    </w:p>
    <w:p w14:paraId="14A4ACD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C86CD4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M</w:t>
      </w:r>
    </w:p>
    <w:p w14:paraId="2A7EFB1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7334F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MaxDataBurstVolume  ::= INTEGER (0..4095, ...) </w:t>
      </w:r>
    </w:p>
    <w:p w14:paraId="32C4980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089D9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>MaximumIPdatarate ::= SEQUENCE {</w:t>
      </w:r>
    </w:p>
    <w:p w14:paraId="5492259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maxIPrate</w:t>
      </w: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MaxIPrate,</w:t>
      </w:r>
    </w:p>
    <w:p w14:paraId="05B8B7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iE-Extensions</w:t>
      </w: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ProtocolExtensionContainer { {MaximumIPdatarate-ExtIEs} }</w:t>
      </w: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OPTIONAL,</w:t>
      </w:r>
    </w:p>
    <w:p w14:paraId="1A6ED6F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...</w:t>
      </w:r>
    </w:p>
    <w:p w14:paraId="29395F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>}</w:t>
      </w:r>
    </w:p>
    <w:p w14:paraId="190DC99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</w:p>
    <w:p w14:paraId="40FA564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MaximumIPdatarate-ExtIEs E1AP-PROTOCOL-EXTENSION ::= {</w:t>
      </w:r>
    </w:p>
    <w:p w14:paraId="5ECDC2A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...</w:t>
      </w:r>
    </w:p>
    <w:p w14:paraId="16B081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>}</w:t>
      </w:r>
    </w:p>
    <w:p w14:paraId="0C68554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</w:p>
    <w:p w14:paraId="199D1D7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>MaxIPrate ::= ENUMERATED {</w:t>
      </w:r>
    </w:p>
    <w:p w14:paraId="3B8095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bitrate64kbs,</w:t>
      </w:r>
    </w:p>
    <w:p w14:paraId="4EE5FB9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max-UErate,</w:t>
      </w:r>
    </w:p>
    <w:p w14:paraId="67F1993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016BF">
        <w:rPr>
          <w:rFonts w:ascii="Courier New" w:eastAsia="Malgun Gothic" w:hAnsi="Courier New"/>
          <w:snapToGrid w:val="0"/>
          <w:sz w:val="16"/>
          <w:lang w:eastAsia="en-GB"/>
        </w:rPr>
        <w:t>...</w:t>
      </w:r>
    </w:p>
    <w:p w14:paraId="3A8F7F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eastAsia="Malgun Gothic" w:hAnsi="Courier New"/>
          <w:snapToGrid w:val="0"/>
          <w:sz w:val="16"/>
          <w:lang w:eastAsia="en-GB"/>
        </w:rPr>
        <w:t>}</w:t>
      </w:r>
    </w:p>
    <w:p w14:paraId="2E2633B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99AF7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MaxPacketLossRate ::= INTEGER (0..1000, ...)</w:t>
      </w:r>
    </w:p>
    <w:p w14:paraId="44ED61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CF476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N</w:t>
      </w:r>
    </w:p>
    <w:p w14:paraId="67F218A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NetworkInstance ::= INTEGER (1..256, ...)</w:t>
      </w:r>
    </w:p>
    <w:p w14:paraId="4DA86BE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4131D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New-UL-TNL-Information-Required::=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D2228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32655D7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5C08E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71F1C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NGRANAllocationAndRetentionPriority ::= SEQUENCE {</w:t>
      </w:r>
    </w:p>
    <w:p w14:paraId="7F82F1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5D68C4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17518E5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2ECD574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{NGRANAllocationAndRetentionPriority-ExtIEs} } OPTIONAL</w:t>
      </w:r>
    </w:p>
    <w:p w14:paraId="1698F0F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4610ED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83498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NGRANAllocationAndRetentionPriority-ExtIEs E1AP-PROTOCOL-EXTENSION ::= {</w:t>
      </w:r>
    </w:p>
    <w:p w14:paraId="39A806A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13E2E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BF46E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332E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NG-RAN-QoS-Support-List ::= SEQUENCE (SIZE(1.. maxnoofNGRANQOSParameters)) OF NG-RAN-QoS-Support-Item</w:t>
      </w:r>
    </w:p>
    <w:p w14:paraId="058EBE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20D41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NG-RAN-QoS-Support-Item ::= SEQUENCE {</w:t>
      </w:r>
    </w:p>
    <w:p w14:paraId="1674BFD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non-Dynamic5QIDescriptor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17EF39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NG-RAN-QoS-Support-Item-ExtIEs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4F6C5AD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AE525D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E9BD7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NG-RAN-QoS-Support-Item-ExtIEs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9164A9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38137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D5088A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5989F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Non-Dynamic5QIDescriptor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1B2A04F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(0..255, ...),</w:t>
      </w:r>
    </w:p>
    <w:p w14:paraId="360DAA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5326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ED5EB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A57C4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Non-Dynamic5QIDescriptor-ExtIEs } } OPTIONAL</w:t>
      </w:r>
    </w:p>
    <w:p w14:paraId="040C3FE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4FBEB1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F7796D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Non-Dynamic5QIDescriptor-ExtIEs E1AP-PROTOCOL-EXTENSION ::= {</w:t>
      </w:r>
    </w:p>
    <w:p w14:paraId="19E2B8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BDC3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FF8F1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C4D080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NR-Cell-Identity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BIT STRING (SIZE(36))</w:t>
      </w:r>
    </w:p>
    <w:p w14:paraId="72391F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6905E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NR-CGI ::= SEQUENCE {</w:t>
      </w:r>
    </w:p>
    <w:p w14:paraId="1C1409D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47C978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nR-Cell-Identity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NR-Cell-Identity,</w:t>
      </w:r>
    </w:p>
    <w:p w14:paraId="172B730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NR-CGI-ExtIEs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78E90D1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FA715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E23F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NR-CGI-ExtIEs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DA2215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E505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01C80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7BD36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NR-CGI-Support-List ::= SEQUENCE (SIZE(1.. maxnoofNRCGI)) OF NR-CGI-Support-Item</w:t>
      </w:r>
    </w:p>
    <w:p w14:paraId="1968C7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CA45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NR-CGI-Support-Item ::= SEQUENCE {</w:t>
      </w:r>
    </w:p>
    <w:p w14:paraId="61CAFD1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nR-CGI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NR-CGI,</w:t>
      </w:r>
    </w:p>
    <w:p w14:paraId="435D6AF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NR-CGI-Support-Item-ExtIEs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71DCBA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BE033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167BE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NR-CGI-Support-Item-ExtIEs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09B99D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68C56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A6A28D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5AE3FF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O</w:t>
      </w:r>
    </w:p>
    <w:p w14:paraId="58D98C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</w:p>
    <w:p w14:paraId="2CDCB3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OutOfOrderDelivery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29E28E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7387A4F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D05AB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535074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</w:p>
    <w:p w14:paraId="2E6619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F0C96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P</w:t>
      </w:r>
    </w:p>
    <w:p w14:paraId="396ACDC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164497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 xml:space="preserve">PacketDelayBudget ::= INTEGER (0..1023, ...) </w:t>
      </w:r>
    </w:p>
    <w:p w14:paraId="0F62563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A9207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PacketErrorRate ::= SEQUENCE {</w:t>
      </w:r>
    </w:p>
    <w:p w14:paraId="5F28F2C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pER-Scalar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PER-Scalar,</w:t>
      </w:r>
    </w:p>
    <w:p w14:paraId="40F5A79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pER-Exponent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PER-Exponent,</w:t>
      </w:r>
    </w:p>
    <w:p w14:paraId="2B2A03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>iE-Extensions</w:t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  <w:t>ProtocolExtensionContainer { {PacketErrorRate-ExtIEs} }</w:t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05E083B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112934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4D5E79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D21C46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PacketErrorRate-ExtIEs E1AP-PROTOCOL-EXTENSION ::= {</w:t>
      </w:r>
    </w:p>
    <w:p w14:paraId="237765E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68E00C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0C0974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77949F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PER-Scalar ::= INTEGER (0..9, ...)</w:t>
      </w:r>
    </w:p>
    <w:p w14:paraId="0317CFF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PER-Exponent ::= INTEGER (0..9, ...)</w:t>
      </w:r>
    </w:p>
    <w:p w14:paraId="43921B8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7362FD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PDCP-Configuration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4D5D48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Times New Roman" w:hAnsi="Times New Roman"/>
          <w:snapToGrid w:val="0"/>
          <w:lang w:eastAsia="en-GB"/>
        </w:rPr>
        <w:tab/>
      </w:r>
    </w:p>
    <w:p w14:paraId="2A47D45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pDCP-SN-Size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-UL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20AA643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pDCP-SN-Size-DL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43D2DA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rLC-Mode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RLC-Mode,</w:t>
      </w:r>
    </w:p>
    <w:p w14:paraId="0B1F235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49B72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A81DE2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3418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A7038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4004B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022F8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E529B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D7D218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outOfOrderDelivery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OutOfOrderDelivery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47B75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PDCP-Configuration-ExtIEs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F4DBB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10BCD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129C55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84AC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PDCP-Configuration-ExtIEs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ECBCA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37792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A2F58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6250E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PDCP-Count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7C7AA0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pDCP-SN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PDCP-SN,</w:t>
      </w:r>
    </w:p>
    <w:p w14:paraId="71D2BA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hFN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HFN,</w:t>
      </w:r>
    </w:p>
    <w:p w14:paraId="3C3BCAA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PDCP-Count-ExtIEs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D923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4635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D7D01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9E10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PDCP-Count-ExtIEs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DF5D5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B1795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32C0D87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2B3C75D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PDCP-SN-Status-Request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982811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requested,</w:t>
      </w:r>
    </w:p>
    <w:p w14:paraId="2E9E449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BA1F6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753CEB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52E3EF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PDCP-DataRecovery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2A314BB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40326CB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8296E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1E318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2123B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PDCP-Duplication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26333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12BFE0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187A9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423DC5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C95F4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PDCP-Reestablishment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E5A21C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32CEC5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7F9DE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7D8A1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PDCP-SN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(0..262143)</w:t>
      </w:r>
    </w:p>
    <w:p w14:paraId="2CA6265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18C1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PDCP-SN-Size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39CAD1E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s-12,</w:t>
      </w:r>
    </w:p>
    <w:p w14:paraId="34E4676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s-18,</w:t>
      </w:r>
    </w:p>
    <w:p w14:paraId="395FF9B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31FBC1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2453F5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9BBCD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PDCP-SN-Status-Information ::= SEQUENCE {</w:t>
      </w:r>
    </w:p>
    <w:p w14:paraId="52A8E5A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pdcpStatusTransfer-UL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DRBBStatusTransfer,</w:t>
      </w:r>
    </w:p>
    <w:p w14:paraId="347E946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pdcpStatusTransfer-DL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PDCP-Count,</w:t>
      </w:r>
    </w:p>
    <w:p w14:paraId="770F11D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iE-Extension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{DRBsSubjectToStatusTransfer-Item-ExtIEs} }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82D80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4A8F0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022D5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364967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DRBsSubjectToStatusTransfer-Item-ExtIEs E1AP-PROTOCOL-EXTENSION ::= {</w:t>
      </w:r>
    </w:p>
    <w:p w14:paraId="54EE2C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02293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778EE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AB15A6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DRBBStatusTransfer ::= SEQUENCE {</w:t>
      </w:r>
    </w:p>
    <w:p w14:paraId="60E512C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receiveStatusofPDCPSDU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BIT STRING (SIZE(1..131072))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F0D55F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countValue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PDCP-Count,</w:t>
      </w:r>
    </w:p>
    <w:p w14:paraId="4DA70A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iE-Extension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{DRBBStatusTransfer-ExtIEs} }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C5C8EB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5DB7B9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0210E6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F33126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DRBBStatusTransfer-ExtIEs E1AP-PROTOCOL-EXTENSION ::= {</w:t>
      </w:r>
    </w:p>
    <w:p w14:paraId="2556239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49FD20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24890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DBC55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(0..255)</w:t>
      </w:r>
    </w:p>
    <w:p w14:paraId="1E2E110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4F96B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PDU-Session-Resource-Activity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50553F7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7170D4C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109EDB1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948A9B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3A2FA6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6D8B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PDU-Session-Resource-Activity-List ::= SEQUENCE (SIZE(1.. maxnoofPDUSessionResource)) OF PDU-Session-Resource-Activity-Item</w:t>
      </w:r>
    </w:p>
    <w:p w14:paraId="1B9902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7FDF5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PDU-Session-Resource-Activity-Item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44BEE4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6A4EB9C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pDU-Session-Resource-Activity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PDU-Session-Resource-Activity,</w:t>
      </w:r>
    </w:p>
    <w:p w14:paraId="693B36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PDU-Session-Resource-Activity-ItemExtIEs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FA9B9B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455A5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8A6DD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48385F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PDU-Session-Resource-Activity-ItemExtIEs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4B756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870246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1324D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DE9F9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9D24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PDU-Session-Resource-Confirm-Modified-Item</w:t>
      </w:r>
    </w:p>
    <w:p w14:paraId="2B91BE2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138FB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PDU-Session-Resource-Confirm-Modified-Item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21302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3E40C60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dRB-Confirm-Modified-List-NG-RAN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DRB-Confirm-Modified-List-NG-RAN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5FA5A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PDU-Session-Resource-Confirm-Modified-Item-ExtIEs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607E6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DEFEA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5DC2B7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A7BE0B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PDU-Session-Resource-Confirm-Modified-Item-ExtIEs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D693EF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9A0C20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740409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FB98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PDU-Session-Resource-Failed-Item</w:t>
      </w:r>
    </w:p>
    <w:p w14:paraId="6D07322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81CD78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585B84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45FA57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casue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FF7D05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PDU-Session-Resource-Failed-Item-ExtIEs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FFEC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50F77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D72EAF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AC6E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E1538F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0F3849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D6C975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F71B9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PDU-Session-Resource-Failed-Mod-Item</w:t>
      </w:r>
    </w:p>
    <w:p w14:paraId="27E9EC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22243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PDU-Session-Resource-Failed-Mod-Item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CD443A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3633FFD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casue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03EA87F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PDU-Session-Resource-Failed-Mod-Item-ExtIEs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6FC72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391A7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7B9DA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06A0E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PDU-Session-Resource-Failed-Mod-Item-ExtIEs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956612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DAF73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84A77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BC60A5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PDU-Session-Resource-Failed-To-Modify-Item</w:t>
      </w:r>
    </w:p>
    <w:p w14:paraId="47874C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831AE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PDU-Session-Resource-Failed-To-Modify-Item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CAB78E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194A8BE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casue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5BE660D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PDU-Session-Resource-Failed-To-Modify-Item-ExtIEs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1E8B0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C83A6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2743C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4213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PDU-Session-Resource-Failed-To-Modify-Item-ExtIEs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1F5F2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356B2E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01A3CB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98B2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PDU-Session-Resource-Modified-Item</w:t>
      </w:r>
    </w:p>
    <w:p w14:paraId="420830D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464B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PDU-Session-Resource-Modified-Item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6D5541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51074DB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nG-DL-UP-TNL-Information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03E60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1BCA7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33EB9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E0B81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03672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49A303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38AC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B3A15D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PDU-Session-Resource-Modified-Item-ExtIEs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E6515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F2D5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CFB3B3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1B74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PDU-Session-Resource-Modified-Item-ExtIEs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15B374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6481E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1D9207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C0288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PDU-Session-Resource-Required-To-Modify-Item</w:t>
      </w:r>
    </w:p>
    <w:p w14:paraId="43DEFFE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D0C61B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PDU-Session-Resource-Required-To-Modify-Item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F0D4D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7C698F0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nG-DL-UP-TNL-Information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8A208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B2E8B1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PDU-Session-Resource-Required-To-Modify-Item-ExtIEs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39B06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50E8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3FDA6A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EE2DA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PDU-Session-Resource-Required-To-Modify-Item-ExtIEs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05A3E3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11219C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0E72BD0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CBA7E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PDU-Session-Resource-Setup-Item</w:t>
      </w:r>
    </w:p>
    <w:p w14:paraId="39F5901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A5217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PDU-Session-Resource-Setup-Item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6018FA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04F1913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securityResult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25D2C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nG-DL-UP-TNL-Information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0B7EEB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F0E2E8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nG-DL-UP-Unchanged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1C6C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DRB-Setup-List-NG-RAN,</w:t>
      </w:r>
    </w:p>
    <w:p w14:paraId="236CFB7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6F7D72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PDU-Session-Resource-Setup-Item-ExtIEs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06B61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585251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FEBCF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7C73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PDU-Session-Resource-Setup-Item-ExtIEs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565B85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A5E29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697137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7E18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PDU-Session-Resource-Setup-Mod-Item</w:t>
      </w:r>
    </w:p>
    <w:p w14:paraId="7B76A2E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1535CF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PDU-Session-Resource-Setup-Mod-Item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62257A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2E899F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securityResult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0B4DDF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5B3A19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4A464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dRB-Setup-Mod-List-NG-RAN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DRB-Setup-Mod-List-NG-RAN,</w:t>
      </w:r>
    </w:p>
    <w:p w14:paraId="37766B9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dRB-Failed-Mod-List-NG-RAN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DRB-Failed-Mod-List-NG-RAN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509F4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PDU-Session-Resource-Setup-Mod-Item-ExtIEs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9F741E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DA8FB3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6BB1A6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2F14AC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PDU-Session-Resource-Setup-Mod-Item-ExtIEs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DCD4D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152A0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EFB530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AADC5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PDU-Session-Resource-To-Modify-Item</w:t>
      </w:r>
    </w:p>
    <w:p w14:paraId="37895C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9B5DB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PDU-Session-Resource-To-Modify-Item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26811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6D7510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securityIndication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F1281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3FE49F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67588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BAF7F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FC6E9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D02B8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>networkInstance</w:t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6C6A1E9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E245D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1FE4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67E8F5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PDU-Session-Resource-To-Modify-Item-ExtIEs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04CD00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D629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C15894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4055D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PDU-Session-Resource-To-Modify-Item-ExtIEs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C28F16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C25C1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053582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6A7D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PDU-Session-Resource-To-Remove-Item</w:t>
      </w:r>
    </w:p>
    <w:p w14:paraId="285E935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4633D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PDU-Session-Resource-To-Remove-Item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34069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692C44E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PDU-Session-Resource-To-Remove-Item-ExtIEs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5BEDF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7BC40D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B53E26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212F1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PDU-Session-Resource-To-Remove-Item-ExtIEs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01906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B2151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84BAE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A7C5C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PDU-Session-Resource-To-Setup-Item</w:t>
      </w:r>
    </w:p>
    <w:p w14:paraId="3FFF6A3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9AEE3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PDU-Session-Resource-To-Setup-Item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6B08D5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3E2B1DA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pDU-Session-Type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PDU-Session-Type,</w:t>
      </w:r>
    </w:p>
    <w:p w14:paraId="171D11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sNSSAI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SNSSAI,</w:t>
      </w:r>
    </w:p>
    <w:p w14:paraId="5122AAA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securityIndication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SecurityIndication,</w:t>
      </w:r>
    </w:p>
    <w:p w14:paraId="39F8DD1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45DBA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20931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AB71D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D3B7F8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existing-Allocated-NG-DL-UP-TNL-Info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E9834E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5031B0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DRB-To-Setup-List-NG-RAN,</w:t>
      </w:r>
    </w:p>
    <w:p w14:paraId="1D3A9B9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PDU-Session-Resource-To-Setup-Item-ExtIEs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C6EC4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8085A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D940C5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AA5A1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PDU-Session-Resource-To-Setup-Item-ExtIEs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9501C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50C8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327110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CC478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PDU-Session-Resource-To-Setup-Mod-List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PDU-Session-Resource-To-Setup-Mod-Item</w:t>
      </w:r>
    </w:p>
    <w:p w14:paraId="084174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215115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PDU-Session-Resource-To-Setup-Mod-Item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0D4808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>pDU-Session-ID</w:t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PDU-Session-ID,</w:t>
      </w:r>
    </w:p>
    <w:p w14:paraId="1F766B2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pDU-Session-Type</w:t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PDU-Session-Type,</w:t>
      </w:r>
    </w:p>
    <w:p w14:paraId="1CF9589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  <w:t>sNSSAI</w:t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  <w:t>SNSSAI,</w:t>
      </w:r>
    </w:p>
    <w:p w14:paraId="24C84C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>securityIndication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SecurityIndication,</w:t>
      </w:r>
    </w:p>
    <w:p w14:paraId="333669C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pDU-Session-Resource-AMBR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984B7F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nG-UL-UP-TNL-Information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UP-TNL-Information,</w:t>
      </w:r>
    </w:p>
    <w:p w14:paraId="0392027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pDU-Session-Data-Forwarding-Information-Request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375DF4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2C049D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DRB-To-Setup-Mod-List-NG-RAN,</w:t>
      </w:r>
    </w:p>
    <w:p w14:paraId="480D0D7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PDU-Session-Resource-To-Setup-Mod-Item-ExtIEs } }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7CAB8E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724E0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CCBDD0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EB5EB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PDU-Session-Resource-To-Setup-Mod-Item-ExtIEs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79E42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D6B85B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0F5B8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BA1CE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snapToGrid w:val="0"/>
          <w:sz w:val="16"/>
          <w:lang w:eastAsia="en-GB"/>
        </w:rPr>
        <w:t>PDU-Session-To-Notify-List</w:t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::= SEQUENCE (SIZE(1.. maxnoofPDUSessionResource)) OF PDU-Session-To-Notify-Item</w:t>
      </w:r>
    </w:p>
    <w:p w14:paraId="57F3F79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</w:p>
    <w:p w14:paraId="456EAA6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snapToGrid w:val="0"/>
          <w:sz w:val="16"/>
          <w:lang w:eastAsia="en-GB"/>
        </w:rPr>
        <w:t>PDU-Session-To-Notify-Item</w:t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SEQUENCE {</w:t>
      </w:r>
    </w:p>
    <w:p w14:paraId="418D35D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val="sv-SE" w:eastAsia="en-GB"/>
        </w:rPr>
      </w:pP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>pDU-Session-ID</w:t>
      </w: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ab/>
        <w:t>PDU-Session-ID,</w:t>
      </w:r>
    </w:p>
    <w:p w14:paraId="6157914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>qoS-Flow-List</w:t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QoS-Flow-List,</w:t>
      </w:r>
    </w:p>
    <w:p w14:paraId="776D73F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{ { PDU-Session-To-Notify-Item-ExtIEs } }</w:t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OPTIONAL,</w:t>
      </w:r>
    </w:p>
    <w:p w14:paraId="3D077BE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6329931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snapToGrid w:val="0"/>
          <w:sz w:val="16"/>
          <w:lang w:eastAsia="en-GB"/>
        </w:rPr>
        <w:t>}</w:t>
      </w:r>
    </w:p>
    <w:p w14:paraId="4CFD372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</w:p>
    <w:p w14:paraId="2939531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snapToGrid w:val="0"/>
          <w:sz w:val="16"/>
          <w:lang w:eastAsia="en-GB"/>
        </w:rPr>
        <w:t>PDU-Session-To-Notify-Item-ExtIEs</w:t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E1AP-PROTOCOL-EXTENSION ::= {</w:t>
      </w:r>
    </w:p>
    <w:p w14:paraId="173592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MS Mincho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7D4580A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eastAsia="MS Mincho" w:hAnsi="Courier New"/>
          <w:noProof/>
          <w:snapToGrid w:val="0"/>
          <w:sz w:val="16"/>
          <w:lang w:eastAsia="en-GB"/>
        </w:rPr>
        <w:t>}</w:t>
      </w:r>
    </w:p>
    <w:p w14:paraId="6E65395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C54D08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PDU-Session-Type ::= ENUMERATED {</w:t>
      </w:r>
    </w:p>
    <w:p w14:paraId="1CD0F83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ipv4,</w:t>
      </w:r>
    </w:p>
    <w:p w14:paraId="17CEB3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ipv6,</w:t>
      </w:r>
    </w:p>
    <w:p w14:paraId="6FDAD2B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ipv4v6,</w:t>
      </w:r>
    </w:p>
    <w:p w14:paraId="38D3657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ethernet,</w:t>
      </w:r>
    </w:p>
    <w:p w14:paraId="20E95B8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unstructured,</w:t>
      </w:r>
    </w:p>
    <w:p w14:paraId="3369323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65B76E1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906947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7955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PLMN-Identity ::= OCTET STRING (SIZE(3))</w:t>
      </w:r>
    </w:p>
    <w:p w14:paraId="75DB37A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5F4105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PPI ::= INTEGER (0..7, ...)</w:t>
      </w:r>
    </w:p>
    <w:p w14:paraId="2F2486E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57C13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PriorityLevel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INTEGER { spare (0), highest (1), lowest (14), no-priority (15) } (0..15)</w:t>
      </w:r>
    </w:p>
    <w:p w14:paraId="6C9BC2B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8952E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Pre-emptionCapability ::= ENUMERATED {</w:t>
      </w:r>
    </w:p>
    <w:p w14:paraId="653F185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shall-not-trigger-pre-emption,</w:t>
      </w:r>
    </w:p>
    <w:p w14:paraId="40960EC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may-trigger-pre-emption</w:t>
      </w:r>
    </w:p>
    <w:p w14:paraId="57C10F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46B591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467CE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Pre-emptionVulnerability ::= ENUMERATED {</w:t>
      </w:r>
    </w:p>
    <w:p w14:paraId="3C31D1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not-pre-emptable,</w:t>
      </w:r>
    </w:p>
    <w:p w14:paraId="5E44CE8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pre-emptable</w:t>
      </w:r>
    </w:p>
    <w:p w14:paraId="10B5041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B6AAC6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6531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Q</w:t>
      </w:r>
    </w:p>
    <w:p w14:paraId="433B2A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ED570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QCI ::= INTEGER (0..255)</w:t>
      </w:r>
    </w:p>
    <w:p w14:paraId="5F313C1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DB9BF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QoS-Characteristics ::= CHOICE {</w:t>
      </w:r>
    </w:p>
    <w:p w14:paraId="49FC445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non-Dynamic-5QI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6DD70BE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dynamic-5QI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Dynamic5QIDescriptor,</w:t>
      </w:r>
    </w:p>
    <w:p w14:paraId="6DEFB9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016BF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D016BF">
        <w:rPr>
          <w:rFonts w:ascii="Courier New" w:eastAsia="SimSun" w:hAnsi="Courier New"/>
          <w:noProof/>
          <w:sz w:val="16"/>
          <w:lang w:eastAsia="en-US"/>
        </w:rPr>
        <w:t>ExtIEs}}</w:t>
      </w:r>
    </w:p>
    <w:p w14:paraId="209D697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1E41C0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130C0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D016BF">
        <w:rPr>
          <w:rFonts w:ascii="Courier New" w:eastAsia="SimSun" w:hAnsi="Courier New"/>
          <w:noProof/>
          <w:sz w:val="16"/>
          <w:lang w:eastAsia="en-US"/>
        </w:rPr>
        <w:t xml:space="preserve">ExtIEs </w:t>
      </w:r>
      <w:r w:rsidRPr="00D016BF">
        <w:rPr>
          <w:rFonts w:ascii="Courier New" w:hAnsi="Courier New"/>
          <w:snapToGrid w:val="0"/>
          <w:sz w:val="16"/>
        </w:rPr>
        <w:t xml:space="preserve">E1AP-PROTOCOL-IES </w:t>
      </w:r>
      <w:r w:rsidRPr="00D016BF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70C2700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6E5132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C0F51A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BB67E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QoS-Flow-Identifier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(0..63)</w:t>
      </w:r>
    </w:p>
    <w:p w14:paraId="5A8ED2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42100F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QoS-Flow-Item</w:t>
      </w:r>
    </w:p>
    <w:p w14:paraId="712E61D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6D313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706651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5B61408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QoS-Flow-Item-ExtIEs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CF664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7D1ED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214E3D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7673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930093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DD43F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D861A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BA298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QoS-Flow-Failed-List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QoS-Flow-Failed-Item</w:t>
      </w:r>
    </w:p>
    <w:p w14:paraId="2CD8FAB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17E9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QoS-Flow-Failed-Item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F638A8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28C5A41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casue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1352B1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QoS-Flow-Failed-Item-ExtIEs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FC42E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3920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EABF75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63CBE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QoS-Flow-Failed-Item-ExtIEs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36595C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3107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42F7E4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0BA9A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QoS-Flow-Mapping-List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maxnoofQoSFlows)) OF QoS-Flow-Mapping-Item</w:t>
      </w:r>
    </w:p>
    <w:p w14:paraId="4977E3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76546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QoS-Flow-Mapping-Item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359E4B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qoS-Flow-Identifier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QoS-Flow-Identifier,</w:t>
      </w:r>
    </w:p>
    <w:p w14:paraId="4AA8FE5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qoSFlowMappingIndication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QoS-Flow-Mapping-Indication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031A3E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{ { QoS-Flow-Mapping-Item-ExtIEs } }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B6A728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DB9283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348D1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B99D73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QoS-Flow-Mapping-Item-ExtIEs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7E250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02E21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4BA0CC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08969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QoS-Flow-Mapping-Indication ::= ENUMERATED {ul, dl, ...}</w:t>
      </w:r>
    </w:p>
    <w:p w14:paraId="429CEA2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CFEF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>QoS-Parameters-Support-List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C299B7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3D9D6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DCCB11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QoS-Parameters-Support-List-ItemExtIEs} } OPTIONAL,</w:t>
      </w:r>
    </w:p>
    <w:p w14:paraId="40B39BE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7186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F3907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E515B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QoS-Parameters-Support-List-ItemExtIEs E1AP-PROTOCOL-EXTENSION ::= {</w:t>
      </w:r>
    </w:p>
    <w:p w14:paraId="247F73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84F43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F9A73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34C9B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QoSPriorityLevel ::= INTEGER (0..127, ...)</w:t>
      </w:r>
    </w:p>
    <w:p w14:paraId="3D08E0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8A3D7A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96208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QoS-Flow-QoS-Parameter-List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QoS-Flow-QoS-Parameter-Item</w:t>
      </w:r>
    </w:p>
    <w:p w14:paraId="7A6BA21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36BA5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QoS-Flow-QoS-Parameter-Item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496FE2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0FA135F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qoSFlowLevelQoSParameters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QoSFlowLevelQoSParameters,</w:t>
      </w:r>
    </w:p>
    <w:p w14:paraId="36A06B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qoSFlowMappingIndication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QoS-Flow-Mapping-Indication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346D40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 { QoS-Flow-QoS-Parameter-Item-ExtIEs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F40BB5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5F547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1392A7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1FA02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QoS-Flow-QoS-Parameter-Item-ExtIEs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D50C2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E54D3F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75566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25BEF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QoSFlowLevelQoSParameters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1C12AA1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qoS-Characteristics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QoS-Characteristics,</w:t>
      </w:r>
    </w:p>
    <w:p w14:paraId="1313B41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nGRANallocationRetentionPriority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NGRANAllocationAndRetentionPriority,</w:t>
      </w:r>
    </w:p>
    <w:p w14:paraId="75EF786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gBR-QoS-Flow-Information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GBR-QoSFlowInformation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EB79F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reflective-QoS-Attribute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{subject-to, ...}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AB2AB2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additional-QoS-Information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{more-likely, ...}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35D00D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paging-Policy-Indicator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(1..8,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...)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1F4F8E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reflective-QoS-Indicator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{enabled, ...}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DFD07A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QoSFlowLevelQoSParameters-ExtIEs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1F1CC20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D4B7C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0369E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 xml:space="preserve">QoSFlowLevelQoSParameters-ExtIEs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202C7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val="sv-SE" w:eastAsia="en-GB"/>
        </w:rPr>
        <w:t>...</w:t>
      </w:r>
    </w:p>
    <w:p w14:paraId="4FB685E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>}</w:t>
      </w:r>
    </w:p>
    <w:p w14:paraId="283C487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</w:p>
    <w:p w14:paraId="2BB3AFC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>-- R</w:t>
      </w:r>
    </w:p>
    <w:p w14:paraId="276B3CE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</w:p>
    <w:p w14:paraId="580B90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>RAT-Type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{</w:t>
      </w:r>
    </w:p>
    <w:p w14:paraId="4EC2CFD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  <w:t>e-UTRA,</w:t>
      </w:r>
    </w:p>
    <w:p w14:paraId="22ACA12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val="sv-SE"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>nR,</w:t>
      </w:r>
    </w:p>
    <w:p w14:paraId="53B04A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2288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0D34DE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561958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RLC-Mode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6BB13AD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rlc-tm,</w:t>
      </w:r>
    </w:p>
    <w:p w14:paraId="092C62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rlc-am,</w:t>
      </w:r>
    </w:p>
    <w:p w14:paraId="06B9079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rlc-um-bidirectional,</w:t>
      </w:r>
    </w:p>
    <w:p w14:paraId="036551C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rlc-um-unidirectional-ul,</w:t>
      </w:r>
    </w:p>
    <w:p w14:paraId="60FDEC1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rlc-um-unidirectional-dl,</w:t>
      </w:r>
    </w:p>
    <w:p w14:paraId="085646A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0E165E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D016B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20E7A8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8038F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16D32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ROHC-Parameters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CHOICE {</w:t>
      </w:r>
    </w:p>
    <w:p w14:paraId="20AF03B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rOHC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ROHC,</w:t>
      </w:r>
    </w:p>
    <w:p w14:paraId="752F469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uPlinkOnlyROHC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UplinkOnlyROHC,</w:t>
      </w:r>
    </w:p>
    <w:p w14:paraId="31B331D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ProtocolIE-SingleContainer { { ROHC-Parameters-ExtIEs} } </w:t>
      </w:r>
    </w:p>
    <w:p w14:paraId="428D01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3691454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1BD23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ROHC-Parameters-ExtIEs E1AP-PROTOCOL-IES ::= {</w:t>
      </w:r>
    </w:p>
    <w:p w14:paraId="0C5C79E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BC3D7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A8E2B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B2DC5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ROHC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0609B6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3DAEA1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6F72275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5BD5F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ROHC-ExtIEs } }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232B9EA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5B730CB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BAC4D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ROHC-ExtIEs E1AP-PROTOCOL-EXTENSION ::= {</w:t>
      </w:r>
    </w:p>
    <w:p w14:paraId="031DF3C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1CD4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00F5FD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DC11E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DA75BC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S</w:t>
      </w:r>
    </w:p>
    <w:p w14:paraId="7878C3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FA6A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SecurityAlgorithm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0C7261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cipheringAlgorithm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CipheringAlgorithm,</w:t>
      </w:r>
    </w:p>
    <w:p w14:paraId="530C5A7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F6ECC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SecurityAlgorithm-ExtIEs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E689E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4617B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107F65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81FF9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SecurityAlgorithm-ExtIEs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B36D5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B38EF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0816C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370B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SecurityIndication ::= SEQUENCE {</w:t>
      </w:r>
    </w:p>
    <w:p w14:paraId="3AC3EBD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integrityProtectionIndication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IntegrityProtectionIndication,</w:t>
      </w:r>
    </w:p>
    <w:p w14:paraId="093C08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confidentialityProtectionIndication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ConfidentialityProtectionIndication,</w:t>
      </w:r>
    </w:p>
    <w:p w14:paraId="5F11809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>maximumIPdatarate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MaximumIPdatarate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3D7F9C3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{SecurityIndication-ExtIEs}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99B98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6E98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CECA63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B2679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SecurityIndication-ExtIEs E1AP-PROTOCOL-EXTENSION ::= {</w:t>
      </w:r>
    </w:p>
    <w:p w14:paraId="603C3E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2950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6026C1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</w:p>
    <w:p w14:paraId="25FA42B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SecurityInformation ::= SEQUENCE {</w:t>
      </w:r>
    </w:p>
    <w:p w14:paraId="0CDD6C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securityAlgorithm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SecurityAlgorithm,</w:t>
      </w:r>
    </w:p>
    <w:p w14:paraId="25A90C5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uPSecuritykey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UPSecuritykey,</w:t>
      </w:r>
    </w:p>
    <w:p w14:paraId="614A487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SecurityInformation-ExtIEs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9CA046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17FA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0FC547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4177E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SecurityInformation-ExtIEs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9A2B4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F3D1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1B0091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5902E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SecurityResult ::= SEQUENCE {</w:t>
      </w:r>
    </w:p>
    <w:p w14:paraId="36D152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integrityProtectionResult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IntegrityProtectionResult,</w:t>
      </w:r>
    </w:p>
    <w:p w14:paraId="1753F8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confidentialityProtectionResult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ConfidentialityProtectionResult,</w:t>
      </w:r>
    </w:p>
    <w:p w14:paraId="0B7B308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{SecurityResult-ExtIEs}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0015C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51C8F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F9770D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CFC7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SecurityResult-ExtIEs E1AP-PROTOCOL-EXTENSION ::= {</w:t>
      </w:r>
    </w:p>
    <w:p w14:paraId="3126A2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401F4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0FD0FA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4F701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Slice-Support-List ::= SEQUENCE (SIZE(1.. maxnoofSliceItems)) OF Slice-Support-Item</w:t>
      </w:r>
    </w:p>
    <w:p w14:paraId="6D8BC8B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A014A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Slice-Support-Item ::= SEQUENCE {</w:t>
      </w:r>
    </w:p>
    <w:p w14:paraId="66464F5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SNSSAI,</w:t>
      </w:r>
    </w:p>
    <w:p w14:paraId="325DDD2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Slice-Support-Item-ExtIEs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55F9C4E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A03EAC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52766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Slice-Support-Item-ExtIEs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D94803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08A0E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7121B7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CB51BC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SNSSAI ::= SEQUENCE {</w:t>
      </w:r>
    </w:p>
    <w:p w14:paraId="1AF819F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sST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OCTET STRING (SIZE(1)),</w:t>
      </w:r>
    </w:p>
    <w:p w14:paraId="3B0986D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OCTET STRING (SIZE(3))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873CC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SNSSAI-ExtIEs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A3361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02209B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4DBFD2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8AF60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lastRenderedPageBreak/>
        <w:t>SNSSAI-ExtIEs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C0CCA4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1B7C81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62835E0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BB77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SDAP-Configuration ::= SEQUENCE {</w:t>
      </w:r>
    </w:p>
    <w:p w14:paraId="06D1453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defaultDRB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DefaultDRB,</w:t>
      </w:r>
    </w:p>
    <w:p w14:paraId="255A3A3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sDAP-Header-UL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SDAP-Header-UL,</w:t>
      </w:r>
    </w:p>
    <w:p w14:paraId="1178DA0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sDAP-Header-DL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SDAP-Header-DL,</w:t>
      </w:r>
    </w:p>
    <w:p w14:paraId="6451FEC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ProtocolExtensionContainer { { SDAP-Configuration-ExtIEs } 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8A84B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B68F99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53CA5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9398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SDAP-Configuration-ExtIEs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349292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BDE48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7F459C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24AE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SDAP-Header-DL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3E52352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72CDF4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623562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08C0F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BDFCF4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1E85F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SDAP-Header-UL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2064C0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269F15E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4017768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2B54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1C47B1E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58100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T</w:t>
      </w:r>
    </w:p>
    <w:p w14:paraId="40F9313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2E184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 xml:space="preserve">TimeToWait ::= ENUMERATED {v1s, v2s, v5s, v10s, v20s, v60s, ...} </w:t>
      </w:r>
    </w:p>
    <w:p w14:paraId="109804C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2FCA8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TNLAssociationUsage ::= ENUMERATED {</w:t>
      </w:r>
    </w:p>
    <w:p w14:paraId="21E49E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ue,</w:t>
      </w:r>
    </w:p>
    <w:p w14:paraId="5A935A2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non-ue,</w:t>
      </w:r>
    </w:p>
    <w:p w14:paraId="61F5DE1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 xml:space="preserve">both, </w:t>
      </w:r>
    </w:p>
    <w:p w14:paraId="3056B98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...</w:t>
      </w:r>
    </w:p>
    <w:p w14:paraId="0A1761D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3E10E54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93961F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96EF9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TransportLayerAddress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 xml:space="preserve">::= </w:t>
      </w:r>
      <w:r w:rsidRPr="00D016BF">
        <w:rPr>
          <w:rFonts w:ascii="Courier New" w:hAnsi="Courier New"/>
          <w:noProof/>
          <w:sz w:val="16"/>
          <w:lang w:eastAsia="en-GB"/>
        </w:rPr>
        <w:tab/>
        <w:t>BIT STRING (SIZE(1..160, ...))</w:t>
      </w:r>
    </w:p>
    <w:p w14:paraId="5155186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896E9F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TransactionID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::= INTEGER (0..255, ...)</w:t>
      </w:r>
    </w:p>
    <w:p w14:paraId="609B40F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F18041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T-Reordering</w:t>
      </w:r>
      <w:r w:rsidRPr="00D016BF">
        <w:rPr>
          <w:rFonts w:ascii="Courier New" w:hAnsi="Courier New"/>
          <w:noProof/>
          <w:sz w:val="16"/>
          <w:lang w:eastAsia="en-GB"/>
        </w:rPr>
        <w:tab/>
        <w:t>::=</w:t>
      </w:r>
      <w:r w:rsidRPr="00D016BF">
        <w:rPr>
          <w:rFonts w:ascii="Courier New" w:hAnsi="Courier New"/>
          <w:noProof/>
          <w:sz w:val="16"/>
          <w:lang w:eastAsia="en-GB"/>
        </w:rPr>
        <w:tab/>
        <w:t>ENUMERATED</w:t>
      </w:r>
      <w:r w:rsidRPr="00D016BF">
        <w:rPr>
          <w:rFonts w:ascii="Courier New" w:hAnsi="Courier New"/>
          <w:noProof/>
          <w:sz w:val="16"/>
          <w:lang w:eastAsia="en-GB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761E7A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201EBA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T-ReorderingTimer ::= SEQUENCE {</w:t>
      </w:r>
    </w:p>
    <w:p w14:paraId="3EBB5A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t-Reordering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T-Reordering,</w:t>
      </w:r>
    </w:p>
    <w:p w14:paraId="348C277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</w:r>
      <w:r w:rsidRPr="00D016BF">
        <w:rPr>
          <w:rFonts w:ascii="Courier New" w:hAnsi="Courier New"/>
          <w:noProof/>
          <w:sz w:val="16"/>
          <w:lang w:eastAsia="en-GB"/>
        </w:rPr>
        <w:tab/>
        <w:t>ProtocolExtensionContainer { { T-ReorderingTimer-ExtIEs } }</w:t>
      </w:r>
      <w:r w:rsidRPr="00D016B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7FD1B0F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...</w:t>
      </w:r>
    </w:p>
    <w:p w14:paraId="2A7F56F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7238FE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F8C39D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T-ReorderingTimer-ExtIEs</w:t>
      </w:r>
      <w:r w:rsidRPr="00D016BF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11944D3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ab/>
        <w:t>...</w:t>
      </w:r>
    </w:p>
    <w:p w14:paraId="01631B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t>}</w:t>
      </w:r>
    </w:p>
    <w:p w14:paraId="522FA6F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92499B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TypeOfError ::= ENUMERATED {</w:t>
      </w:r>
    </w:p>
    <w:p w14:paraId="5C28B8F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not-understood,</w:t>
      </w:r>
    </w:p>
    <w:p w14:paraId="214CFF9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missing,</w:t>
      </w:r>
    </w:p>
    <w:p w14:paraId="21F673F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06CA927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24625FC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01797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U</w:t>
      </w:r>
    </w:p>
    <w:p w14:paraId="6C9D7CBB" w14:textId="77777777" w:rsidR="00D016BF" w:rsidRPr="00D016BF" w:rsidRDefault="00D016BF" w:rsidP="00D016BF">
      <w:pPr>
        <w:spacing w:after="180"/>
        <w:jc w:val="left"/>
        <w:rPr>
          <w:rFonts w:ascii="Times New Roman" w:hAnsi="Times New Roman"/>
          <w:snapToGrid w:val="0"/>
          <w:lang w:eastAsia="en-GB"/>
        </w:rPr>
      </w:pPr>
    </w:p>
    <w:p w14:paraId="70C6FC4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UE-Activity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CC8403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4954B93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5252BCD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B23449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230C4A4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8B2A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UE-associatedLogicalE1-ConnectionItem ::= SEQUENCE {</w:t>
      </w:r>
    </w:p>
    <w:p w14:paraId="5AF73CC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gNB-CU-CP-UE-E1AP-ID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GNB-CU-CP-UE-E1AP-ID</w:t>
      </w:r>
      <w:r w:rsidRPr="00D016BF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59E4048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gNB-CU-UP-UE-E1AP-ID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GNB-CU-UP-UE-E1AP-ID</w:t>
      </w:r>
      <w:r w:rsidRPr="00D016BF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1B8F4FA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lastRenderedPageBreak/>
        <w:tab/>
        <w:t>iE-Extensions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ProtocolExtensionContainer { { UE-associatedLogicalE1-ConnectionItemExtIEs} }</w:t>
      </w:r>
      <w:r w:rsidRPr="00D016BF">
        <w:rPr>
          <w:rFonts w:ascii="Courier New" w:hAnsi="Courier New"/>
          <w:sz w:val="16"/>
          <w:lang w:eastAsia="en-GB"/>
        </w:rPr>
        <w:tab/>
        <w:t>OPTIONAL,</w:t>
      </w:r>
    </w:p>
    <w:p w14:paraId="63F020A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0E22404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5307A1F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6DCEB2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UE-associatedLogicalE1-ConnectionItemExtIEs E1AP-PROTOCOL-EXTENSION ::= {</w:t>
      </w:r>
    </w:p>
    <w:p w14:paraId="443605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676B601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1D5232F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7579003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UL-Configuration</w:t>
      </w:r>
      <w:r w:rsidRPr="00D016BF">
        <w:rPr>
          <w:rFonts w:ascii="Courier New" w:hAnsi="Courier New"/>
          <w:sz w:val="16"/>
          <w:lang w:eastAsia="en-GB"/>
        </w:rPr>
        <w:tab/>
        <w:t>::=</w:t>
      </w:r>
      <w:r w:rsidRPr="00D016BF">
        <w:rPr>
          <w:rFonts w:ascii="Courier New" w:hAnsi="Courier New"/>
          <w:sz w:val="16"/>
          <w:lang w:eastAsia="en-GB"/>
        </w:rPr>
        <w:tab/>
        <w:t>ENUMERATED</w:t>
      </w:r>
      <w:r w:rsidRPr="00D016BF">
        <w:rPr>
          <w:rFonts w:ascii="Courier New" w:hAnsi="Courier New"/>
          <w:sz w:val="16"/>
          <w:lang w:eastAsia="en-GB"/>
        </w:rPr>
        <w:tab/>
        <w:t>{</w:t>
      </w:r>
    </w:p>
    <w:p w14:paraId="3E09644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no-data,</w:t>
      </w:r>
    </w:p>
    <w:p w14:paraId="09595AE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shared,</w:t>
      </w:r>
    </w:p>
    <w:p w14:paraId="4401189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only,</w:t>
      </w:r>
    </w:p>
    <w:p w14:paraId="791986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6353D73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2274DDF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7873CC9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ULDataSplitThreshold</w:t>
      </w:r>
      <w:r w:rsidRPr="00D016BF">
        <w:rPr>
          <w:rFonts w:ascii="Courier New" w:hAnsi="Courier New"/>
          <w:sz w:val="16"/>
          <w:lang w:eastAsia="en-GB"/>
        </w:rPr>
        <w:tab/>
        <w:t>::=</w:t>
      </w:r>
      <w:r w:rsidRPr="00D016BF">
        <w:rPr>
          <w:rFonts w:ascii="Courier New" w:hAnsi="Courier New"/>
          <w:sz w:val="16"/>
          <w:lang w:eastAsia="en-GB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0D7C3C09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7217D8E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UP-Parameters ::= SEQUENCE (SIZE(1.. maxnoofUPParameters)) OF UP-Parameters-Item</w:t>
      </w:r>
    </w:p>
    <w:p w14:paraId="17E8A8C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53A0919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UP-Parameters-Item ::= SEQUENCE {</w:t>
      </w:r>
    </w:p>
    <w:p w14:paraId="51FF4FB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uP-TNL-Information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UP-TNL-Information,</w:t>
      </w:r>
    </w:p>
    <w:p w14:paraId="4AA2CA5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cell-Group-ID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Cell-Gorup-ID,</w:t>
      </w:r>
    </w:p>
    <w:p w14:paraId="623A67A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ProtocolExtensionContainer { { UP-Parameters-Item-ExtIEs } }</w:t>
      </w:r>
      <w:r w:rsidRPr="00D016BF">
        <w:rPr>
          <w:rFonts w:ascii="Courier New" w:hAnsi="Courier New"/>
          <w:sz w:val="16"/>
          <w:lang w:eastAsia="en-GB"/>
        </w:rPr>
        <w:tab/>
        <w:t>OPTIONAL,</w:t>
      </w:r>
    </w:p>
    <w:p w14:paraId="75A6E334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1E673FE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7A0C084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AA6EAA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UP-Parameters-Item-ExtIEs</w:t>
      </w:r>
      <w:r w:rsidRPr="00D016BF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3084041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539EE6B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1206B37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261F5E5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UPSecuritykey</w:t>
      </w:r>
      <w:r w:rsidRPr="00D016BF">
        <w:rPr>
          <w:rFonts w:ascii="Courier New" w:hAnsi="Courier New"/>
          <w:sz w:val="16"/>
          <w:lang w:eastAsia="en-GB"/>
        </w:rPr>
        <w:tab/>
        <w:t>::= SEQUENCE {</w:t>
      </w:r>
    </w:p>
    <w:p w14:paraId="1C7299A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encryptionKey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EncryptionKey,</w:t>
      </w:r>
    </w:p>
    <w:p w14:paraId="737D6D0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integrityProtectionKey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IntegrityProtectionKey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OPTIONAL,</w:t>
      </w:r>
    </w:p>
    <w:p w14:paraId="2DCCFC8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ProtocolExtensionContainer { { UPSecuritykey-ExtIEs } }</w:t>
      </w:r>
      <w:r w:rsidRPr="00D016BF">
        <w:rPr>
          <w:rFonts w:ascii="Courier New" w:hAnsi="Courier New"/>
          <w:sz w:val="16"/>
          <w:lang w:eastAsia="en-GB"/>
        </w:rPr>
        <w:tab/>
        <w:t>OPTIONAL,</w:t>
      </w:r>
    </w:p>
    <w:p w14:paraId="2C000C6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18E7901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068FE50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5951FE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UPSecuritykey-ExtIEs</w:t>
      </w:r>
      <w:r w:rsidRPr="00D016BF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398F27D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...</w:t>
      </w:r>
    </w:p>
    <w:p w14:paraId="43F8DDA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3D5CAC2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2746505B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UP-TNL-Information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 xml:space="preserve">::= </w:t>
      </w:r>
      <w:r w:rsidRPr="00D016BF">
        <w:rPr>
          <w:rFonts w:ascii="Courier New" w:hAnsi="Courier New"/>
          <w:sz w:val="16"/>
          <w:lang w:eastAsia="en-GB"/>
        </w:rPr>
        <w:tab/>
        <w:t>CHOICE {</w:t>
      </w:r>
    </w:p>
    <w:p w14:paraId="4F857F4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ab/>
        <w:t>gTPTunnel</w:t>
      </w:r>
      <w:r w:rsidRPr="00D016BF">
        <w:rPr>
          <w:rFonts w:ascii="Courier New" w:hAnsi="Courier New"/>
          <w:sz w:val="16"/>
          <w:lang w:eastAsia="en-GB"/>
        </w:rPr>
        <w:tab/>
      </w:r>
      <w:r w:rsidRPr="00D016BF">
        <w:rPr>
          <w:rFonts w:ascii="Courier New" w:hAnsi="Courier New"/>
          <w:sz w:val="16"/>
          <w:lang w:eastAsia="en-GB"/>
        </w:rPr>
        <w:tab/>
        <w:t>GTPTunnel,</w:t>
      </w:r>
    </w:p>
    <w:p w14:paraId="4F6FFCC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D016BF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D016BF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D016BF">
        <w:rPr>
          <w:rFonts w:ascii="Courier New" w:eastAsia="SimSun" w:hAnsi="Courier New"/>
          <w:noProof/>
          <w:sz w:val="16"/>
          <w:lang w:eastAsia="en-US"/>
        </w:rPr>
        <w:t>ExtIEs}}</w:t>
      </w:r>
    </w:p>
    <w:p w14:paraId="1640B35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hAnsi="Courier New"/>
          <w:sz w:val="16"/>
          <w:lang w:eastAsia="en-GB"/>
        </w:rPr>
        <w:t>}</w:t>
      </w:r>
    </w:p>
    <w:p w14:paraId="4B2DA73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173C35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D016BF">
        <w:rPr>
          <w:rFonts w:ascii="Courier New" w:eastAsia="SimSun" w:hAnsi="Courier New"/>
          <w:noProof/>
          <w:sz w:val="16"/>
          <w:lang w:eastAsia="en-US"/>
        </w:rPr>
        <w:t xml:space="preserve">ExtIEs </w:t>
      </w:r>
      <w:r w:rsidRPr="00D016BF">
        <w:rPr>
          <w:rFonts w:ascii="Courier New" w:hAnsi="Courier New"/>
          <w:snapToGrid w:val="0"/>
          <w:sz w:val="16"/>
        </w:rPr>
        <w:t xml:space="preserve">E1AP-PROTOCOL-IES </w:t>
      </w:r>
      <w:r w:rsidRPr="00D016BF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4118BCF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6D160E9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D016BF">
        <w:rPr>
          <w:rFonts w:ascii="Courier New" w:eastAsia="SimSun" w:hAnsi="Courier New"/>
          <w:noProof/>
          <w:sz w:val="16"/>
          <w:lang w:eastAsia="en-US"/>
        </w:rPr>
        <w:t>}</w:t>
      </w:r>
    </w:p>
    <w:p w14:paraId="023AC64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23D5120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UplinkOnlyROHC ::= SEQUENCE {</w:t>
      </w:r>
    </w:p>
    <w:p w14:paraId="40211233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4FC40A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2EE0AB8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C222B1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UplinkOnlyROHC-ExtIEs } } </w:t>
      </w:r>
      <w:r w:rsidRPr="00D016BF">
        <w:rPr>
          <w:rFonts w:ascii="Courier New" w:hAnsi="Courier New"/>
          <w:snapToGrid w:val="0"/>
          <w:sz w:val="16"/>
          <w:lang w:eastAsia="en-GB"/>
        </w:rPr>
        <w:tab/>
      </w:r>
      <w:r w:rsidRPr="00D016BF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45DB2C2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0438B8B2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123BD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UplinkOnlyROHC-ExtIEs E1AP-PROTOCOL-EXTENSION ::= {</w:t>
      </w:r>
    </w:p>
    <w:p w14:paraId="498D686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0EB79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}</w:t>
      </w:r>
    </w:p>
    <w:p w14:paraId="74ABCE3C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7E13D92A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5A7F2CBF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V</w:t>
      </w:r>
    </w:p>
    <w:p w14:paraId="5BE48B6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C4DD7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W</w:t>
      </w:r>
    </w:p>
    <w:p w14:paraId="4070D90D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4391C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X</w:t>
      </w:r>
    </w:p>
    <w:p w14:paraId="6F3B5E45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9C7001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Y</w:t>
      </w:r>
    </w:p>
    <w:p w14:paraId="3381C8C8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5006226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D016BF">
        <w:rPr>
          <w:rFonts w:ascii="Courier New" w:hAnsi="Courier New"/>
          <w:snapToGrid w:val="0"/>
          <w:sz w:val="16"/>
          <w:lang w:eastAsia="en-GB"/>
        </w:rPr>
        <w:t>-- Z</w:t>
      </w:r>
    </w:p>
    <w:p w14:paraId="4AC1F5D7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E010F20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z w:val="16"/>
          <w:lang w:eastAsia="en-GB"/>
        </w:rPr>
      </w:pPr>
      <w:r w:rsidRPr="00D016BF">
        <w:rPr>
          <w:rFonts w:ascii="Courier New" w:hAnsi="Courier New" w:cs="Courier New"/>
          <w:noProof/>
          <w:sz w:val="16"/>
          <w:lang w:eastAsia="en-GB"/>
        </w:rPr>
        <w:t>END</w:t>
      </w:r>
    </w:p>
    <w:p w14:paraId="59AE062E" w14:textId="77777777" w:rsidR="00D016BF" w:rsidRPr="00D016BF" w:rsidRDefault="00D016BF" w:rsidP="00D0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z w:val="16"/>
          <w:lang w:eastAsia="en-GB"/>
        </w:rPr>
      </w:pPr>
      <w:r w:rsidRPr="00D016BF">
        <w:rPr>
          <w:rFonts w:ascii="Courier New" w:hAnsi="Courier New"/>
          <w:noProof/>
          <w:sz w:val="16"/>
          <w:lang w:eastAsia="en-GB"/>
        </w:rPr>
        <w:lastRenderedPageBreak/>
        <w:t>-- ASN1STOP</w:t>
      </w:r>
    </w:p>
    <w:p w14:paraId="625A23F4" w14:textId="77777777" w:rsidR="007F7EC6" w:rsidRDefault="007F7EC6" w:rsidP="007F7EC6">
      <w:pPr>
        <w:jc w:val="center"/>
        <w:rPr>
          <w:b/>
          <w:color w:val="FF0000"/>
        </w:rPr>
      </w:pPr>
      <w:bookmarkStart w:id="101" w:name="_Toc534721289"/>
      <w:bookmarkStart w:id="102" w:name="_Toc525056325"/>
      <w:bookmarkEnd w:id="91"/>
    </w:p>
    <w:p w14:paraId="37223E8D" w14:textId="77777777" w:rsidR="007F7EC6" w:rsidRDefault="007F7EC6" w:rsidP="007F7EC6">
      <w:pPr>
        <w:jc w:val="center"/>
        <w:rPr>
          <w:b/>
          <w:color w:val="FF0000"/>
        </w:rPr>
      </w:pPr>
      <w:r w:rsidRPr="003862EC">
        <w:rPr>
          <w:b/>
          <w:color w:val="FF0000"/>
        </w:rPr>
        <w:t>&lt;&lt;&lt; NEXT CHANGES &gt;&gt;&gt;</w:t>
      </w:r>
    </w:p>
    <w:p w14:paraId="37C68B2E" w14:textId="77777777" w:rsidR="007F7EC6" w:rsidRDefault="007F7EC6" w:rsidP="007F7EC6">
      <w:pPr>
        <w:jc w:val="center"/>
        <w:rPr>
          <w:b/>
          <w:color w:val="FF0000"/>
        </w:rPr>
      </w:pPr>
    </w:p>
    <w:p w14:paraId="08821C5B" w14:textId="17FC98CF" w:rsidR="00E2557A" w:rsidRPr="00E2557A" w:rsidRDefault="00E2557A" w:rsidP="00E2557A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r w:rsidRPr="00E2557A">
        <w:rPr>
          <w:sz w:val="28"/>
          <w:lang w:eastAsia="en-GB"/>
        </w:rPr>
        <w:t>9.4.7</w:t>
      </w:r>
      <w:r w:rsidRPr="00E2557A">
        <w:rPr>
          <w:sz w:val="28"/>
          <w:lang w:eastAsia="en-GB"/>
        </w:rPr>
        <w:tab/>
        <w:t>Constant Definitions</w:t>
      </w:r>
      <w:bookmarkEnd w:id="101"/>
    </w:p>
    <w:p w14:paraId="028672E1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noProof/>
          <w:sz w:val="16"/>
          <w:lang w:eastAsia="en-GB"/>
        </w:rPr>
        <w:t>-- ASN1START</w:t>
      </w:r>
    </w:p>
    <w:p w14:paraId="7AF1CE7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98ABC4C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</w:t>
      </w:r>
    </w:p>
    <w:p w14:paraId="4A666CF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566F839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</w:t>
      </w:r>
    </w:p>
    <w:p w14:paraId="0F1830B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11B5CC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781A5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985806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E1AP-Constants {</w:t>
      </w:r>
    </w:p>
    <w:p w14:paraId="1975A9E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520501C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ngran-access (22) modules (3) e1ap (5) version1 (1) e1ap-Constants (4) }</w:t>
      </w:r>
    </w:p>
    <w:p w14:paraId="2522F65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51D59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37B646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C7DB3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BEGIN</w:t>
      </w:r>
    </w:p>
    <w:p w14:paraId="0131F3B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5ED34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IMPORTS</w:t>
      </w:r>
    </w:p>
    <w:p w14:paraId="74DBF59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69095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1998B2C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</w:t>
      </w:r>
    </w:p>
    <w:p w14:paraId="120EC05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F60A8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FROM E1AP-CommonDataTypes;</w:t>
      </w:r>
    </w:p>
    <w:p w14:paraId="2BFF6C2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E434F0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CF93D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</w:t>
      </w:r>
    </w:p>
    <w:p w14:paraId="2F673882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25EFA846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</w:t>
      </w:r>
    </w:p>
    <w:p w14:paraId="76173F1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4DD8337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0FFD807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id-reset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220F78E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469E3991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id-privateMessage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3F134EFC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id-gNB-CU-UP-E1Setup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62C9F52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id-gNB-CU-CP-E1Setup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78CFEB8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id-gNB-CU-UP-ConfigurationUpdate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5B8BA9F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id-gNB-CU-CP-ConfigurationUpdate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1804D97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id-e1Release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0D17E841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id-bearerContextSetup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6935AB4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id-bearerContextModification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4AF990D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id-bearerContextModificationRequired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6335BF0C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id-bearerContextRelease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1FEF2BB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id-bearerContextReleaseRequest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356DDF9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id-bearerContextInactivityNotification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53271C8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id-dLDataNotification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14</w:t>
      </w:r>
    </w:p>
    <w:p w14:paraId="1E7DAF1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id-dataUsageReport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15</w:t>
      </w:r>
    </w:p>
    <w:p w14:paraId="56B22B71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id-gNB-CU-UP-CounterCheck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16</w:t>
      </w:r>
    </w:p>
    <w:p w14:paraId="0C39691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id-gNB-CU-UP-</w:t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>StatusIndication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17</w:t>
      </w:r>
    </w:p>
    <w:p w14:paraId="1181656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id-uLDataNotification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ProcedureCode ::= 18</w:t>
      </w:r>
    </w:p>
    <w:p w14:paraId="2C1D112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27664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Batang" w:hAnsi="Courier New"/>
          <w:snapToGrid w:val="0"/>
          <w:sz w:val="16"/>
          <w:lang w:eastAsia="ko-KR"/>
        </w:rPr>
      </w:pPr>
    </w:p>
    <w:p w14:paraId="6C8C51B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E28C1A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</w:t>
      </w:r>
    </w:p>
    <w:p w14:paraId="5C9A4FE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Lists</w:t>
      </w:r>
    </w:p>
    <w:p w14:paraId="26F927A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</w:t>
      </w:r>
    </w:p>
    <w:p w14:paraId="3F7291A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94B5E2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68FDB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maxnoofErrors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15DA9B72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maxnoofSPLMNs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INTEGER ::= 12</w:t>
      </w:r>
    </w:p>
    <w:p w14:paraId="7E8A13D7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maxnoofSliceItems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INTEGER ::= 1024</w:t>
      </w:r>
    </w:p>
    <w:p w14:paraId="12281E7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maxnoofIndividualE1ConnectionsToReset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INTEGER ::= 65536</w:t>
      </w:r>
    </w:p>
    <w:p w14:paraId="28264CCC" w14:textId="77777777" w:rsidR="00E2557A" w:rsidRPr="008842AF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8842AF">
        <w:rPr>
          <w:rFonts w:ascii="Courier New" w:hAnsi="Courier New"/>
          <w:snapToGrid w:val="0"/>
          <w:sz w:val="16"/>
          <w:lang w:val="sv-SE" w:eastAsia="en-GB"/>
        </w:rPr>
        <w:t>maxnoofEUTRANQOSParameters</w:t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  <w:t>INTEGER ::= 256</w:t>
      </w:r>
    </w:p>
    <w:p w14:paraId="605CE81A" w14:textId="77777777" w:rsidR="00E2557A" w:rsidRPr="008842AF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8842AF">
        <w:rPr>
          <w:rFonts w:ascii="Courier New" w:hAnsi="Courier New"/>
          <w:snapToGrid w:val="0"/>
          <w:sz w:val="16"/>
          <w:lang w:val="sv-SE" w:eastAsia="en-GB"/>
        </w:rPr>
        <w:t>maxnoofNGRANQOSParameters</w:t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</w:r>
      <w:r w:rsidRPr="008842AF">
        <w:rPr>
          <w:rFonts w:ascii="Courier New" w:hAnsi="Courier New"/>
          <w:snapToGrid w:val="0"/>
          <w:sz w:val="16"/>
          <w:lang w:val="sv-SE" w:eastAsia="en-GB"/>
        </w:rPr>
        <w:tab/>
        <w:t>INTEGER ::= 256</w:t>
      </w:r>
    </w:p>
    <w:p w14:paraId="67411DE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E2557A">
        <w:rPr>
          <w:rFonts w:ascii="Courier New" w:hAnsi="Courier New"/>
          <w:snapToGrid w:val="0"/>
          <w:sz w:val="16"/>
          <w:lang w:val="sv-SE" w:eastAsia="en-GB"/>
        </w:rPr>
        <w:t>maxnoofDRBs</w:t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  <w:t>INTEGER</w:t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  <w:t>::= 32</w:t>
      </w:r>
    </w:p>
    <w:p w14:paraId="4825662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E2557A">
        <w:rPr>
          <w:rFonts w:ascii="Courier New" w:hAnsi="Courier New"/>
          <w:snapToGrid w:val="0"/>
          <w:sz w:val="16"/>
          <w:lang w:val="sv-SE" w:eastAsia="en-GB"/>
        </w:rPr>
        <w:t>maxnoofNRCGI</w:t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  <w:t>INTEGER</w:t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  <w:t>::= 512</w:t>
      </w:r>
    </w:p>
    <w:p w14:paraId="5DCC152B" w14:textId="77777777" w:rsidR="00E2557A" w:rsidRPr="008842AF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en-US" w:eastAsia="en-GB"/>
        </w:rPr>
      </w:pPr>
      <w:r w:rsidRPr="008842AF">
        <w:rPr>
          <w:rFonts w:ascii="Courier New" w:hAnsi="Courier New"/>
          <w:snapToGrid w:val="0"/>
          <w:sz w:val="16"/>
          <w:lang w:val="en-US" w:eastAsia="en-GB"/>
        </w:rPr>
        <w:t>maxnoofPDUSessionResource</w:t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  <w:t>INTEGER</w:t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  <w:t>::= 256</w:t>
      </w:r>
    </w:p>
    <w:p w14:paraId="79550542" w14:textId="77777777" w:rsidR="00E2557A" w:rsidRPr="008842AF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en-US" w:eastAsia="en-GB"/>
        </w:rPr>
      </w:pPr>
      <w:r w:rsidRPr="008842AF">
        <w:rPr>
          <w:rFonts w:ascii="Courier New" w:hAnsi="Courier New"/>
          <w:snapToGrid w:val="0"/>
          <w:sz w:val="16"/>
          <w:lang w:val="en-US" w:eastAsia="en-GB"/>
        </w:rPr>
        <w:t>maxnoofQoSFlows</w:t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  <w:t>INTEGER</w:t>
      </w:r>
      <w:r w:rsidRPr="008842AF">
        <w:rPr>
          <w:rFonts w:ascii="Courier New" w:hAnsi="Courier New"/>
          <w:snapToGrid w:val="0"/>
          <w:sz w:val="16"/>
          <w:lang w:val="en-US" w:eastAsia="en-GB"/>
        </w:rPr>
        <w:tab/>
        <w:t>::= 64</w:t>
      </w:r>
    </w:p>
    <w:p w14:paraId="4DB7B1B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maxnoofUPParameters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::= 8</w:t>
      </w:r>
    </w:p>
    <w:p w14:paraId="1B2A3D6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maxnoofCellGroups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::= 4</w:t>
      </w:r>
    </w:p>
    <w:p w14:paraId="3E829CE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maxnooftimeperiods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::= 2</w:t>
      </w:r>
    </w:p>
    <w:p w14:paraId="33C9B610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E2557A">
        <w:rPr>
          <w:rFonts w:ascii="Courier New" w:hAnsi="Courier New"/>
          <w:noProof/>
          <w:snapToGrid w:val="0"/>
          <w:sz w:val="16"/>
          <w:lang w:eastAsia="en-GB"/>
        </w:rPr>
        <w:lastRenderedPageBreak/>
        <w:t>maxnoofTNLAssociations</w:t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  <w:t>INTEGER ::= 32</w:t>
      </w:r>
    </w:p>
    <w:p w14:paraId="5C5A587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1014A4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98AD58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E2EE9D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</w:t>
      </w:r>
    </w:p>
    <w:p w14:paraId="48CEE8A7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IEs</w:t>
      </w:r>
    </w:p>
    <w:p w14:paraId="44C023F0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</w:t>
      </w:r>
    </w:p>
    <w:p w14:paraId="1A2F7CC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AD3199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8A79C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id-Cause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0</w:t>
      </w:r>
    </w:p>
    <w:p w14:paraId="7E6E5D52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id-CriticalityDiagnostics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1</w:t>
      </w:r>
    </w:p>
    <w:p w14:paraId="6AFEFC36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 xml:space="preserve">id-gNB-CU-CP-UE-E1AP-ID 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</w:p>
    <w:p w14:paraId="531E9356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id-gNB-CU-UP-UE-E1AP-ID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</w:t>
      </w:r>
    </w:p>
    <w:p w14:paraId="57071D7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id-ResetType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</w:p>
    <w:p w14:paraId="470316A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id-UE-associatedLogicalE1-ConnectionItem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</w:t>
      </w:r>
    </w:p>
    <w:p w14:paraId="5C89FBF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id-UE-associatedLogicalE1-ConnectionListResAck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6</w:t>
      </w:r>
    </w:p>
    <w:p w14:paraId="3494C62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id-gNB-CU-UP-ID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7</w:t>
      </w:r>
    </w:p>
    <w:p w14:paraId="4A832E5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id-gNB-CU-UP-Name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8</w:t>
      </w:r>
    </w:p>
    <w:p w14:paraId="2596C8A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id-gNB-CU-CP-Name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9</w:t>
      </w:r>
    </w:p>
    <w:p w14:paraId="249D90B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id-CNSupport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10</w:t>
      </w:r>
    </w:p>
    <w:p w14:paraId="4BC52CE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id-SupportedPLMNs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11</w:t>
      </w:r>
    </w:p>
    <w:p w14:paraId="66582F6C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id-TimeToWait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 xml:space="preserve">ProtocolIE-ID ::= 12 </w:t>
      </w:r>
    </w:p>
    <w:p w14:paraId="6020211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id-SecurityInformation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 xml:space="preserve">ProtocolIE-ID ::= 13 </w:t>
      </w:r>
    </w:p>
    <w:p w14:paraId="4BA26DE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id-UEDLAggregateMaximumBitRate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 xml:space="preserve">ProtocolIE-ID ::= 14 </w:t>
      </w:r>
    </w:p>
    <w:p w14:paraId="315F557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id-System-BearerContextSetupRequest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15</w:t>
      </w:r>
    </w:p>
    <w:p w14:paraId="315E9D8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id-System-BearerContextSetupResponse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16</w:t>
      </w:r>
    </w:p>
    <w:p w14:paraId="15CF3CE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id-BearerContextStatusChange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17</w:t>
      </w:r>
    </w:p>
    <w:p w14:paraId="4A61695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id-System-BearerContextModificationRequest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18</w:t>
      </w:r>
    </w:p>
    <w:p w14:paraId="1612807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id-System-BearerContextModificationResponse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19</w:t>
      </w:r>
    </w:p>
    <w:p w14:paraId="5ED699D0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id-System-BearerContextModificationConfirm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20</w:t>
      </w:r>
    </w:p>
    <w:p w14:paraId="69D798D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id-System-BearerContextModificationRequired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21</w:t>
      </w:r>
    </w:p>
    <w:p w14:paraId="0F0ED5C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id-DRB-Status-List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22</w:t>
      </w:r>
    </w:p>
    <w:p w14:paraId="472D230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id-ActivityNotificationLevel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23</w:t>
      </w:r>
    </w:p>
    <w:p w14:paraId="29A6235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id-ActivityInformation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24</w:t>
      </w:r>
    </w:p>
    <w:p w14:paraId="65A7230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id-Data-Usage-Report-List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25</w:t>
      </w:r>
    </w:p>
    <w:p w14:paraId="57F80D5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id-New-UL-TNL-Information-Required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26</w:t>
      </w:r>
    </w:p>
    <w:p w14:paraId="6224090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id-GNB-CU-CP-TNLA-To-Add-List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27</w:t>
      </w:r>
    </w:p>
    <w:p w14:paraId="1B7C717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id-GNB-CU-CP-TNLA-To-Remove-List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28</w:t>
      </w:r>
    </w:p>
    <w:p w14:paraId="1019ED7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id-GNB-CU-CP-TNLA-To-Update-List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29</w:t>
      </w:r>
    </w:p>
    <w:p w14:paraId="4DB71AFC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id-GNB-CU-CP-TNLA-Setup-List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30</w:t>
      </w:r>
    </w:p>
    <w:p w14:paraId="049316F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id-GNB-CU-CP-TNLA-Failed-To-Setup-List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31</w:t>
      </w:r>
    </w:p>
    <w:p w14:paraId="19E46D9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id-DRB-To-Setup-List-EUTRAN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32</w:t>
      </w:r>
    </w:p>
    <w:p w14:paraId="6B4C7F8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id-DRB-To-Modify-List-EUTRAN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33</w:t>
      </w:r>
    </w:p>
    <w:p w14:paraId="70C6850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id-DRB-To-Remove-List-EUTRAN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34</w:t>
      </w:r>
    </w:p>
    <w:p w14:paraId="0AE9ABD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id-DRB-Required-To-Modify-List-EUTRAN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35</w:t>
      </w:r>
    </w:p>
    <w:p w14:paraId="41732D27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id-DRB-Required-To-Remove-List-EUTRAN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36</w:t>
      </w:r>
    </w:p>
    <w:p w14:paraId="7A981246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E2557A">
        <w:rPr>
          <w:rFonts w:ascii="Courier New" w:hAnsi="Courier New"/>
          <w:snapToGrid w:val="0"/>
          <w:sz w:val="16"/>
          <w:lang w:val="sv-SE" w:eastAsia="en-GB"/>
        </w:rPr>
        <w:t>id-DRB-Setup-List-EUTRAN</w:t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  <w:t>ProtocolIE-ID ::= 37</w:t>
      </w:r>
    </w:p>
    <w:p w14:paraId="3701F0D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id-DRB-Failed-List-EUTRAN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38</w:t>
      </w:r>
    </w:p>
    <w:p w14:paraId="6081CAE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id-DRB-Modified-List-EUTRAN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39</w:t>
      </w:r>
    </w:p>
    <w:p w14:paraId="6E52462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id-DRB-Failed-To-Modify-List-EUTRAN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40</w:t>
      </w:r>
    </w:p>
    <w:p w14:paraId="655B1E0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id-DRB-Confirm-Modified-List-EUTRAN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41</w:t>
      </w:r>
    </w:p>
    <w:p w14:paraId="739B480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id-PDU-Session-Resource-To-Setup-List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42</w:t>
      </w:r>
    </w:p>
    <w:p w14:paraId="272841A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id-PDU-Session-Resource-To-Modify-List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43</w:t>
      </w:r>
    </w:p>
    <w:p w14:paraId="4E6BE4E8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id-PDU-Session-Resource-To-Remove-List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44</w:t>
      </w:r>
    </w:p>
    <w:p w14:paraId="1C39836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id-PDU-Session-Resource-Required-To-Modify-List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45</w:t>
      </w:r>
    </w:p>
    <w:p w14:paraId="6573E30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id-PDU-Session-Resource-Setup-List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46</w:t>
      </w:r>
    </w:p>
    <w:p w14:paraId="29DA96F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id-PDU-Session-Resource-Failed-List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47</w:t>
      </w:r>
    </w:p>
    <w:p w14:paraId="41DE0D0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id-PDU-Session-Resource-Modified-List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48</w:t>
      </w:r>
    </w:p>
    <w:p w14:paraId="7EA7493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id-PDU-Session-Resource-Failed-To-Modify-List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49</w:t>
      </w:r>
    </w:p>
    <w:p w14:paraId="72B1BF17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id-PDU-Session-Resource-Confirm-Modified-List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50</w:t>
      </w:r>
    </w:p>
    <w:p w14:paraId="27FCC107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E2557A">
        <w:rPr>
          <w:rFonts w:ascii="Courier New" w:hAnsi="Courier New"/>
          <w:snapToGrid w:val="0"/>
          <w:sz w:val="16"/>
          <w:lang w:val="sv-SE" w:eastAsia="en-GB"/>
        </w:rPr>
        <w:t>id-DRB-To-Setup-Mod-List-EUTRAN</w:t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  <w:t>ProtocolIE-ID ::= 51</w:t>
      </w:r>
    </w:p>
    <w:p w14:paraId="26860422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E2557A">
        <w:rPr>
          <w:rFonts w:ascii="Courier New" w:hAnsi="Courier New"/>
          <w:snapToGrid w:val="0"/>
          <w:sz w:val="16"/>
          <w:lang w:val="sv-SE" w:eastAsia="en-GB"/>
        </w:rPr>
        <w:t>id-DRB-Setup-Mod-List-EUTRAN</w:t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</w:r>
      <w:r w:rsidRPr="00E2557A">
        <w:rPr>
          <w:rFonts w:ascii="Courier New" w:hAnsi="Courier New"/>
          <w:snapToGrid w:val="0"/>
          <w:sz w:val="16"/>
          <w:lang w:val="sv-SE" w:eastAsia="en-GB"/>
        </w:rPr>
        <w:tab/>
        <w:t>ProtocolIE-ID ::= 52</w:t>
      </w:r>
    </w:p>
    <w:p w14:paraId="7E5956F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id-DRB-Failed-Mod-List-EUTRAN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53</w:t>
      </w:r>
    </w:p>
    <w:p w14:paraId="446AB1BA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id-PDU-Session-Resource-Setup-Mod-List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54</w:t>
      </w:r>
    </w:p>
    <w:p w14:paraId="4C30FE9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id-PDU-Session-Resource-Failed-Mod-List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55</w:t>
      </w:r>
    </w:p>
    <w:p w14:paraId="0EA4C94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id-PDU-Session-Resource-To-Setup-Mod-List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56</w:t>
      </w:r>
    </w:p>
    <w:p w14:paraId="62CA15A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id-TransactionID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57</w:t>
      </w:r>
    </w:p>
    <w:p w14:paraId="7DAECE8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id-Serving-PLMN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58</w:t>
      </w:r>
    </w:p>
    <w:p w14:paraId="36374B0C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id-UE-Inactivity-Timer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59</w:t>
      </w:r>
    </w:p>
    <w:p w14:paraId="0246D205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id-System-GNB-CU-UP-CounterCheckRequest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60</w:t>
      </w:r>
    </w:p>
    <w:p w14:paraId="71F3C84E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id-DRBs-Subject-To-Counter-Check-List-EUTRAN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61</w:t>
      </w:r>
    </w:p>
    <w:p w14:paraId="305844E9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id-DRBs-Subject-To-Counter-Check-List-NG-RAN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62</w:t>
      </w:r>
    </w:p>
    <w:p w14:paraId="455870B1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id-PPI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63</w:t>
      </w:r>
    </w:p>
    <w:p w14:paraId="6CE80C2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id-gNB-CU-UP-Capacity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  <w:t>ProtocolIE-ID ::= 64</w:t>
      </w:r>
    </w:p>
    <w:p w14:paraId="1D27AD9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</w:t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65</w:t>
      </w:r>
    </w:p>
    <w:p w14:paraId="163BE10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E2557A">
        <w:rPr>
          <w:rFonts w:ascii="Courier New" w:hAnsi="Courier New"/>
          <w:noProof/>
          <w:snapToGrid w:val="0"/>
          <w:sz w:val="16"/>
          <w:lang w:eastAsia="en-GB"/>
        </w:rPr>
        <w:t>id-UEDLMaximumIntegrityProtectedDataRate</w:t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z w:val="16"/>
          <w:lang w:eastAsia="en-GB"/>
        </w:rPr>
        <w:t>ProtocolIE-ID ::= 66</w:t>
      </w:r>
    </w:p>
    <w:p w14:paraId="1233F16E" w14:textId="0FD057B8" w:rsid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03" w:author="Ericsson User" w:date="2019-02-06T12:51:00Z"/>
          <w:rFonts w:ascii="Courier New" w:hAnsi="Courier New"/>
          <w:noProof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id-PDU-Session-To-Notify-List</w:t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snapToGrid w:val="0"/>
          <w:sz w:val="16"/>
          <w:lang w:eastAsia="en-GB"/>
        </w:rPr>
        <w:tab/>
      </w:r>
      <w:r w:rsidRPr="00E2557A">
        <w:rPr>
          <w:rFonts w:ascii="Courier New" w:hAnsi="Courier New"/>
          <w:noProof/>
          <w:sz w:val="16"/>
          <w:lang w:eastAsia="en-GB"/>
        </w:rPr>
        <w:t>ProtocolIE-ID ::= 67</w:t>
      </w:r>
    </w:p>
    <w:p w14:paraId="1B5AB903" w14:textId="77777777" w:rsidR="003A7A4B" w:rsidRPr="000321EB" w:rsidRDefault="003A7A4B" w:rsidP="003A7A4B">
      <w:pPr>
        <w:pStyle w:val="PL"/>
        <w:spacing w:line="0" w:lineRule="atLeast"/>
        <w:rPr>
          <w:ins w:id="104" w:author="Ericsson User" w:date="2019-02-06T12:51:00Z"/>
          <w:snapToGrid w:val="0"/>
          <w:lang w:val="en-GB"/>
        </w:rPr>
      </w:pPr>
      <w:ins w:id="105" w:author="Ericsson User" w:date="2019-02-06T12:51:00Z">
        <w:r w:rsidRPr="000321EB">
          <w:rPr>
            <w:snapToGrid w:val="0"/>
            <w:lang w:val="en-GB"/>
          </w:rPr>
          <w:t>id-ConnectionStatus</w:t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  <w:t>ProtocolIE-ID ::= x</w:t>
        </w:r>
        <w:r>
          <w:rPr>
            <w:snapToGrid w:val="0"/>
            <w:lang w:val="en-GB"/>
          </w:rPr>
          <w:t>x</w:t>
        </w:r>
      </w:ins>
    </w:p>
    <w:p w14:paraId="46C1E49E" w14:textId="77777777" w:rsidR="003A7A4B" w:rsidRPr="00E2557A" w:rsidRDefault="003A7A4B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C1CB6B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A5CC7F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9A2EB17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E2557A">
        <w:rPr>
          <w:rFonts w:ascii="Courier New" w:hAnsi="Courier New"/>
          <w:snapToGrid w:val="0"/>
          <w:sz w:val="16"/>
          <w:lang w:eastAsia="en-GB"/>
        </w:rPr>
        <w:t>END</w:t>
      </w:r>
    </w:p>
    <w:p w14:paraId="7A21D214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E2557A">
        <w:rPr>
          <w:rFonts w:ascii="Courier New" w:hAnsi="Courier New"/>
          <w:noProof/>
          <w:sz w:val="16"/>
          <w:lang w:eastAsia="en-GB"/>
        </w:rPr>
        <w:t>-- ASN1STOP</w:t>
      </w:r>
    </w:p>
    <w:p w14:paraId="7E854BDD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5ABC4E33" w14:textId="77777777" w:rsidR="00E2557A" w:rsidRPr="00E2557A" w:rsidRDefault="00E2557A" w:rsidP="00E255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bookmarkEnd w:id="102"/>
    <w:p w14:paraId="0510F08B" w14:textId="77777777" w:rsidR="00E2557A" w:rsidRPr="00E2557A" w:rsidRDefault="00E2557A" w:rsidP="00E2557A">
      <w:pPr>
        <w:spacing w:after="180"/>
        <w:ind w:left="568" w:hanging="284"/>
        <w:jc w:val="left"/>
        <w:rPr>
          <w:rFonts w:ascii="Times New Roman" w:hAnsi="Times New Roman"/>
          <w:lang w:eastAsia="en-GB"/>
        </w:rPr>
      </w:pPr>
    </w:p>
    <w:sectPr w:rsidR="00E2557A" w:rsidRPr="00E2557A" w:rsidSect="00233DF9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23442" w14:textId="77777777" w:rsidR="001F1D2A" w:rsidRDefault="001F1D2A">
      <w:r>
        <w:separator/>
      </w:r>
    </w:p>
  </w:endnote>
  <w:endnote w:type="continuationSeparator" w:id="0">
    <w:p w14:paraId="779FFBC1" w14:textId="77777777" w:rsidR="001F1D2A" w:rsidRDefault="001F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BF787B" w:rsidRDefault="00BF7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7F872" w14:textId="77777777" w:rsidR="001F1D2A" w:rsidRDefault="001F1D2A">
      <w:r>
        <w:separator/>
      </w:r>
    </w:p>
  </w:footnote>
  <w:footnote w:type="continuationSeparator" w:id="0">
    <w:p w14:paraId="51D310EB" w14:textId="77777777" w:rsidR="001F1D2A" w:rsidRDefault="001F1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BF787B" w:rsidRDefault="00BF7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040D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66916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1D2A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A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3D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56D23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B0346"/>
    <w:rsid w:val="00CB12BB"/>
    <w:rsid w:val="00CB1678"/>
    <w:rsid w:val="00CB19C1"/>
    <w:rsid w:val="00CB1F63"/>
    <w:rsid w:val="00CB4F96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A01B6"/>
    <w:rsid w:val="00DA1349"/>
    <w:rsid w:val="00DA13DC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E1529C-CC2A-422D-81C8-78C09A906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36</TotalTime>
  <Pages>49</Pages>
  <Words>17053</Words>
  <Characters>90384</Characters>
  <Application>Microsoft Office Word</Application>
  <DocSecurity>0</DocSecurity>
  <Lines>753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39</cp:revision>
  <cp:lastPrinted>2008-01-31T06:09:00Z</cp:lastPrinted>
  <dcterms:created xsi:type="dcterms:W3CDTF">2019-02-06T11:21:00Z</dcterms:created>
  <dcterms:modified xsi:type="dcterms:W3CDTF">2019-02-16T00:51:00Z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